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1F176" w14:textId="64CC155B" w:rsidR="006326ED" w:rsidRPr="00B80689" w:rsidRDefault="006326ED" w:rsidP="006326ED">
      <w:pPr>
        <w:pStyle w:val="Header"/>
        <w:tabs>
          <w:tab w:val="right" w:pos="9639"/>
        </w:tabs>
        <w:rPr>
          <w:noProof w:val="0"/>
          <w:sz w:val="24"/>
          <w:szCs w:val="24"/>
        </w:rPr>
      </w:pPr>
      <w:r w:rsidRPr="00B80689">
        <w:rPr>
          <w:noProof w:val="0"/>
          <w:sz w:val="24"/>
          <w:szCs w:val="24"/>
        </w:rPr>
        <w:t>3GPP TSG SA WG2#16</w:t>
      </w:r>
      <w:r w:rsidR="00CE63D4">
        <w:rPr>
          <w:noProof w:val="0"/>
          <w:sz w:val="24"/>
          <w:szCs w:val="24"/>
        </w:rPr>
        <w:t>6</w:t>
      </w:r>
      <w:r w:rsidRPr="00B80689">
        <w:rPr>
          <w:bCs/>
          <w:noProof w:val="0"/>
          <w:sz w:val="24"/>
          <w:szCs w:val="24"/>
        </w:rPr>
        <w:tab/>
        <w:t xml:space="preserve">            </w:t>
      </w:r>
      <w:r w:rsidR="00515F73" w:rsidRPr="00515F73">
        <w:rPr>
          <w:bCs/>
          <w:noProof w:val="0"/>
          <w:sz w:val="24"/>
          <w:szCs w:val="24"/>
        </w:rPr>
        <w:t>S2-2412188</w:t>
      </w:r>
    </w:p>
    <w:p w14:paraId="42B923F1" w14:textId="43D8E98E" w:rsidR="006326ED" w:rsidRPr="00495C17" w:rsidRDefault="00CE63D4" w:rsidP="006326ED">
      <w:pPr>
        <w:pStyle w:val="3GPPHeader"/>
        <w:rPr>
          <w:rFonts w:ascii="Arial" w:eastAsia="SimSun" w:hAnsi="Arial" w:cs="Arial"/>
        </w:rPr>
      </w:pPr>
      <w:r w:rsidRPr="00CE63D4">
        <w:rPr>
          <w:rFonts w:ascii="Arial" w:eastAsia="SimSun" w:hAnsi="Arial" w:cs="Arial"/>
        </w:rPr>
        <w:t>Orlando, Florida, 18-22 November 2024</w:t>
      </w:r>
      <w:r w:rsidR="006326ED">
        <w:tab/>
      </w:r>
      <w:r w:rsidR="006326ED" w:rsidRPr="7CFBD186">
        <w:rPr>
          <w:rFonts w:ascii="Arial" w:hAnsi="Arial" w:cs="Arial"/>
        </w:rPr>
        <w:t>(revision of</w:t>
      </w:r>
      <w:r>
        <w:rPr>
          <w:rFonts w:ascii="Arial" w:hAnsi="Arial" w:cs="Arial"/>
        </w:rPr>
        <w:t xml:space="preserve"> </w:t>
      </w:r>
      <w:r w:rsidRPr="00CE63D4">
        <w:rPr>
          <w:rFonts w:ascii="Arial" w:hAnsi="Arial" w:cs="Arial"/>
        </w:rPr>
        <w:t>S2-2410494</w:t>
      </w:r>
      <w:r w:rsidR="006326ED"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395E99F6" w:rsidR="006326ED" w:rsidRPr="00233BF8" w:rsidRDefault="00102416" w:rsidP="00A325A9">
            <w:pPr>
              <w:pStyle w:val="CRCoverPage"/>
              <w:spacing w:after="0"/>
              <w:jc w:val="center"/>
              <w:rPr>
                <w:b/>
                <w:bCs/>
                <w:noProof/>
                <w:sz w:val="28"/>
                <w:szCs w:val="28"/>
              </w:rPr>
            </w:pPr>
            <w:r>
              <w:rPr>
                <w:b/>
                <w:bCs/>
                <w:sz w:val="28"/>
                <w:szCs w:val="28"/>
              </w:rPr>
              <w:t>5796</w:t>
            </w:r>
            <w:r w:rsidR="006326ED" w:rsidRPr="00233BF8">
              <w:rPr>
                <w:b/>
                <w:bCs/>
                <w:sz w:val="28"/>
                <w:szCs w:val="28"/>
              </w:rPr>
              <w:fldChar w:fldCharType="begin"/>
            </w:r>
            <w:r w:rsidR="006326ED" w:rsidRPr="00233BF8">
              <w:rPr>
                <w:b/>
                <w:bCs/>
                <w:sz w:val="28"/>
                <w:szCs w:val="28"/>
              </w:rPr>
              <w:instrText>DOCPROPERTY  Cr#  \* MERGEFORMAT</w:instrText>
            </w:r>
            <w:r w:rsidR="006326ED"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0BF57331" w:rsidR="006326ED" w:rsidRPr="00E219EA" w:rsidRDefault="00515F73" w:rsidP="00A325A9">
            <w:pPr>
              <w:pStyle w:val="CRCoverPage"/>
              <w:spacing w:after="0"/>
              <w:jc w:val="center"/>
              <w:rPr>
                <w:b/>
                <w:bCs/>
                <w:noProof/>
                <w:sz w:val="28"/>
                <w:szCs w:val="28"/>
              </w:rPr>
            </w:pPr>
            <w:r>
              <w:rPr>
                <w:b/>
                <w:bCs/>
                <w:noProof/>
                <w:sz w:val="28"/>
                <w:szCs w:val="28"/>
              </w:rPr>
              <w:t>1</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71CE2473"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w:t>
            </w:r>
            <w:r w:rsidR="0011115E">
              <w:rPr>
                <w:b/>
                <w:bCs/>
                <w:noProof/>
                <w:sz w:val="28"/>
              </w:rPr>
              <w:t>1</w:t>
            </w:r>
            <w:r>
              <w:rPr>
                <w:b/>
                <w:bCs/>
                <w:noProof/>
                <w:sz w:val="28"/>
              </w:rPr>
              <w:t>.0</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Hyperlink"/>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6ED" w:rsidRPr="00E219EA" w14:paraId="2D4F588B" w14:textId="77777777" w:rsidTr="00A325A9">
        <w:tc>
          <w:tcPr>
            <w:tcW w:w="2835" w:type="dxa"/>
          </w:tcPr>
          <w:p w14:paraId="4EB0789B" w14:textId="77777777" w:rsidR="006326ED" w:rsidRPr="00E219EA" w:rsidRDefault="006326ED" w:rsidP="00A325A9">
            <w:pPr>
              <w:pStyle w:val="CRCoverPage"/>
              <w:tabs>
                <w:tab w:val="right" w:pos="2751"/>
              </w:tabs>
              <w:spacing w:after="0"/>
              <w:rPr>
                <w:b/>
                <w:i/>
                <w:noProof/>
              </w:rPr>
            </w:pPr>
            <w:r w:rsidRPr="00E219EA">
              <w:rPr>
                <w:b/>
                <w:i/>
                <w:noProof/>
              </w:rPr>
              <w:t>Proposed change affects:</w:t>
            </w:r>
          </w:p>
        </w:tc>
        <w:tc>
          <w:tcPr>
            <w:tcW w:w="1418" w:type="dxa"/>
          </w:tcPr>
          <w:p w14:paraId="630FA028" w14:textId="77777777" w:rsidR="006326ED" w:rsidRPr="00E219EA" w:rsidRDefault="006326ED" w:rsidP="00A325A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0142B" w14:textId="77777777" w:rsidR="006326ED" w:rsidRPr="00E219EA" w:rsidRDefault="006326ED" w:rsidP="00A325A9">
            <w:pPr>
              <w:pStyle w:val="CRCoverPage"/>
              <w:spacing w:after="0"/>
              <w:jc w:val="center"/>
              <w:rPr>
                <w:b/>
                <w:caps/>
                <w:noProof/>
              </w:rPr>
            </w:pPr>
          </w:p>
        </w:tc>
        <w:tc>
          <w:tcPr>
            <w:tcW w:w="709" w:type="dxa"/>
            <w:tcBorders>
              <w:left w:val="single" w:sz="4" w:space="0" w:color="auto"/>
            </w:tcBorders>
          </w:tcPr>
          <w:p w14:paraId="71929633" w14:textId="77777777" w:rsidR="006326ED" w:rsidRPr="00E219EA" w:rsidRDefault="006326ED" w:rsidP="00A325A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927E7" w14:textId="77777777" w:rsidR="006326ED" w:rsidRPr="00E219EA" w:rsidRDefault="006326ED" w:rsidP="00A325A9">
            <w:pPr>
              <w:pStyle w:val="CRCoverPage"/>
              <w:spacing w:after="0"/>
              <w:jc w:val="center"/>
              <w:rPr>
                <w:b/>
                <w:caps/>
                <w:noProof/>
              </w:rPr>
            </w:pPr>
          </w:p>
        </w:tc>
        <w:tc>
          <w:tcPr>
            <w:tcW w:w="2126" w:type="dxa"/>
          </w:tcPr>
          <w:p w14:paraId="519C88AE" w14:textId="77777777" w:rsidR="006326ED" w:rsidRPr="00E219EA" w:rsidRDefault="006326ED" w:rsidP="00A325A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46B27" w14:textId="77777777" w:rsidR="006326ED" w:rsidRPr="00E219EA" w:rsidRDefault="006326ED" w:rsidP="00A325A9">
            <w:pPr>
              <w:pStyle w:val="CRCoverPage"/>
              <w:spacing w:after="0"/>
              <w:jc w:val="center"/>
              <w:rPr>
                <w:b/>
                <w:caps/>
                <w:noProof/>
              </w:rPr>
            </w:pPr>
          </w:p>
        </w:tc>
        <w:tc>
          <w:tcPr>
            <w:tcW w:w="1418" w:type="dxa"/>
            <w:tcBorders>
              <w:left w:val="nil"/>
            </w:tcBorders>
          </w:tcPr>
          <w:p w14:paraId="5EFF9F3E" w14:textId="77777777" w:rsidR="006326ED" w:rsidRPr="00E219EA" w:rsidRDefault="006326ED" w:rsidP="00A325A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CF2E8" w14:textId="77777777" w:rsidR="006326ED" w:rsidRPr="00E219EA" w:rsidRDefault="006326ED" w:rsidP="00A325A9">
            <w:pPr>
              <w:pStyle w:val="CRCoverPage"/>
              <w:spacing w:after="0"/>
              <w:jc w:val="center"/>
              <w:rPr>
                <w:b/>
                <w:bCs/>
                <w:caps/>
                <w:noProof/>
              </w:rPr>
            </w:pPr>
            <w:r>
              <w:rPr>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1E930922" w:rsidR="006326ED" w:rsidRPr="00E219EA" w:rsidRDefault="003E42FE" w:rsidP="00A325A9">
            <w:pPr>
              <w:pStyle w:val="CRCoverPage"/>
              <w:spacing w:after="0" w:line="259" w:lineRule="auto"/>
              <w:ind w:left="100"/>
            </w:pPr>
            <w:r w:rsidRPr="003E42FE">
              <w:t>Support of AF requested network slice replacement</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6234CD9D" w:rsidR="006326ED" w:rsidRPr="00A02EE9" w:rsidRDefault="0011115E" w:rsidP="00A325A9">
            <w:pPr>
              <w:pStyle w:val="CRCoverPage"/>
              <w:spacing w:after="0"/>
              <w:ind w:left="100"/>
              <w:rPr>
                <w:rFonts w:eastAsia="MS Mincho"/>
                <w:noProof/>
                <w:lang w:eastAsia="ja-JP"/>
              </w:rPr>
            </w:pPr>
            <w:r>
              <w:rPr>
                <w:rFonts w:eastAsia="MS Mincho"/>
                <w:noProof/>
                <w:lang w:eastAsia="ja-JP"/>
              </w:rPr>
              <w:t>Nokia</w:t>
            </w:r>
            <w:r w:rsidR="00F3666B">
              <w:rPr>
                <w:rFonts w:eastAsia="MS Mincho"/>
                <w:noProof/>
                <w:lang w:eastAsia="ja-JP"/>
              </w:rPr>
              <w:t>, LG Electronics</w:t>
            </w:r>
            <w:r w:rsidR="004858F8">
              <w:rPr>
                <w:rFonts w:eastAsia="MS Mincho"/>
                <w:noProof/>
                <w:lang w:eastAsia="ja-JP"/>
              </w:rPr>
              <w:t>,</w:t>
            </w:r>
            <w:r w:rsidR="004858F8">
              <w:t xml:space="preserve"> </w:t>
            </w:r>
            <w:r w:rsidR="004858F8" w:rsidRPr="004858F8">
              <w:rPr>
                <w:rFonts w:eastAsia="MS Mincho"/>
                <w:noProof/>
                <w:lang w:eastAsia="ja-JP"/>
              </w:rPr>
              <w:t>Deutsche Telekom</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7169CE29" w:rsidR="006326ED" w:rsidRPr="00E219EA" w:rsidRDefault="00056FD8" w:rsidP="00A325A9">
            <w:pPr>
              <w:pStyle w:val="CRCoverPage"/>
              <w:spacing w:after="0"/>
              <w:ind w:left="100"/>
              <w:rPr>
                <w:noProof/>
              </w:rPr>
            </w:pPr>
            <w:r>
              <w:rPr>
                <w:noProof/>
              </w:rPr>
              <w:t>DUMMY</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3D222DC5" w:rsidR="006326ED" w:rsidRPr="00A02EE9" w:rsidRDefault="006326ED" w:rsidP="00A325A9">
            <w:pPr>
              <w:pStyle w:val="CRCoverPage"/>
              <w:spacing w:after="0"/>
              <w:ind w:left="100"/>
              <w:rPr>
                <w:rFonts w:eastAsia="MS Mincho"/>
                <w:noProof/>
                <w:highlight w:val="yellow"/>
                <w:lang w:eastAsia="ja-JP"/>
              </w:rPr>
            </w:pPr>
            <w:r w:rsidRPr="00F41F0A">
              <w:rPr>
                <w:noProof/>
              </w:rPr>
              <w:t>2024-</w:t>
            </w:r>
            <w:r w:rsidR="00515F73">
              <w:rPr>
                <w:noProof/>
              </w:rPr>
              <w:t>11</w:t>
            </w:r>
            <w:r w:rsidRPr="00F41F0A">
              <w:rPr>
                <w:noProof/>
              </w:rPr>
              <w:t>-</w:t>
            </w:r>
            <w:r>
              <w:rPr>
                <w:rFonts w:eastAsia="MS Mincho" w:hint="eastAsia"/>
                <w:noProof/>
                <w:lang w:eastAsia="ja-JP"/>
              </w:rPr>
              <w:t>08</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77777777" w:rsidR="006326ED" w:rsidRPr="00A76F4A" w:rsidRDefault="006326ED" w:rsidP="00A325A9">
            <w:pPr>
              <w:pStyle w:val="CRCoverPage"/>
              <w:spacing w:after="0"/>
              <w:ind w:left="100" w:right="-609"/>
              <w:rPr>
                <w:b/>
                <w:bCs/>
                <w:noProof/>
              </w:rPr>
            </w:pPr>
            <w:r>
              <w:rPr>
                <w:b/>
                <w:bCs/>
              </w:rPr>
              <w:t>B</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15707DF6" w14:textId="3CDCF3F2" w:rsidR="006326ED" w:rsidRPr="00FA0787" w:rsidRDefault="006326ED" w:rsidP="0011115E">
            <w:pPr>
              <w:pStyle w:val="CRCoverPage"/>
              <w:rPr>
                <w:rFonts w:eastAsia="MS Mincho"/>
                <w:lang w:eastAsia="ja-JP"/>
              </w:rPr>
            </w:pPr>
            <w:r>
              <w:t xml:space="preserve">This CR introduces text </w:t>
            </w:r>
            <w:r w:rsidRPr="00622CE3">
              <w:t xml:space="preserve">to enable to trigger a slice </w:t>
            </w:r>
            <w:r>
              <w:t xml:space="preserve">replacement </w:t>
            </w:r>
            <w:r w:rsidRPr="00622CE3">
              <w:t>wi</w:t>
            </w:r>
            <w:r>
              <w:t xml:space="preserve">thin a set of subscribed network slices </w:t>
            </w:r>
            <w:r w:rsidR="0011115E">
              <w:t>by an AF directly via PCF or via a NEF</w:t>
            </w:r>
          </w:p>
          <w:p w14:paraId="179D0323" w14:textId="77777777" w:rsidR="006326ED" w:rsidRPr="000C7880" w:rsidRDefault="006326ED" w:rsidP="00A325A9">
            <w:pPr>
              <w:pStyle w:val="CRCoverPage"/>
            </w:pP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60E54979" w14:textId="24F485E8" w:rsidR="006326ED" w:rsidRDefault="006326ED" w:rsidP="00A325A9">
            <w:pPr>
              <w:pStyle w:val="CRCoverPage"/>
              <w:spacing w:after="0"/>
              <w:ind w:left="100"/>
              <w:rPr>
                <w:noProof/>
              </w:rPr>
            </w:pPr>
            <w:r w:rsidRPr="08840DFA">
              <w:rPr>
                <w:noProof/>
              </w:rPr>
              <w:t xml:space="preserve">Introduce the ability to trigger slice change </w:t>
            </w:r>
            <w:r>
              <w:rPr>
                <w:noProof/>
              </w:rPr>
              <w:t xml:space="preserve">by an AF </w:t>
            </w:r>
            <w:r w:rsidRPr="08840DFA">
              <w:rPr>
                <w:noProof/>
              </w:rPr>
              <w:t>for</w:t>
            </w:r>
            <w:r>
              <w:rPr>
                <w:noProof/>
              </w:rPr>
              <w:t xml:space="preserve"> </w:t>
            </w:r>
            <w:r w:rsidRPr="08840DFA">
              <w:rPr>
                <w:noProof/>
              </w:rPr>
              <w:t xml:space="preserve">UEs supporting the </w:t>
            </w:r>
            <w:r>
              <w:rPr>
                <w:noProof/>
              </w:rPr>
              <w:t>R</w:t>
            </w:r>
            <w:r w:rsidRPr="08840DFA">
              <w:rPr>
                <w:noProof/>
              </w:rPr>
              <w:t>el-18 Network slice replacement</w:t>
            </w:r>
            <w:r w:rsidR="0011115E">
              <w:rPr>
                <w:noProof/>
              </w:rPr>
              <w:t xml:space="preserve"> feature and UEs not supporting the feature.</w:t>
            </w:r>
          </w:p>
          <w:p w14:paraId="19C9E785" w14:textId="77777777" w:rsidR="0011115E" w:rsidRDefault="0011115E" w:rsidP="00A325A9">
            <w:pPr>
              <w:pStyle w:val="CRCoverPage"/>
              <w:spacing w:after="0"/>
              <w:ind w:left="100"/>
              <w:rPr>
                <w:noProof/>
              </w:rPr>
            </w:pPr>
            <w:r>
              <w:rPr>
                <w:noProof/>
              </w:rPr>
              <w:t>Changes the network slice replacement to allow a AF-triggered flavor where the S-NSSAI used for registration with UDM and the S-NSSAI used for policy decisions is the Alternative S-NSSAI only.</w:t>
            </w:r>
          </w:p>
          <w:p w14:paraId="13B851B3" w14:textId="2353C494" w:rsidR="00515F73" w:rsidRPr="00E219EA" w:rsidRDefault="00515F73" w:rsidP="00A325A9">
            <w:pPr>
              <w:pStyle w:val="CRCoverPage"/>
              <w:spacing w:after="0"/>
              <w:ind w:left="100"/>
              <w:rPr>
                <w:noProof/>
              </w:rPr>
            </w:pPr>
            <w:r>
              <w:rPr>
                <w:noProof/>
              </w:rPr>
              <w:t>Supports non supporting UEs.</w:t>
            </w: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77777777" w:rsidR="006326ED" w:rsidRPr="00E219EA" w:rsidRDefault="006326ED" w:rsidP="00A325A9">
            <w:pPr>
              <w:pStyle w:val="CRCoverPage"/>
              <w:spacing w:after="0"/>
              <w:ind w:left="100"/>
              <w:rPr>
                <w:noProof/>
              </w:rPr>
            </w:pPr>
            <w:r w:rsidRPr="08840DFA">
              <w:rPr>
                <w:noProof/>
              </w:rPr>
              <w:t>Lack of th</w:t>
            </w:r>
            <w:r>
              <w:rPr>
                <w:noProof/>
              </w:rPr>
              <w:t>e support of AF-requested slice change in the 5GS</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63C9733E" w:rsidR="006326ED" w:rsidRPr="00E219EA" w:rsidRDefault="00B20D73" w:rsidP="00A325A9">
            <w:pPr>
              <w:pStyle w:val="CRCoverPage"/>
              <w:spacing w:after="0"/>
              <w:ind w:left="100"/>
              <w:rPr>
                <w:noProof/>
              </w:rPr>
            </w:pPr>
            <w:r>
              <w:t xml:space="preserve">5.15.5.2.2, </w:t>
            </w:r>
            <w:r w:rsidR="006326ED">
              <w:rPr>
                <w:noProof/>
              </w:rPr>
              <w:t>5.15.19</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3BF7129D" w:rsidR="006326ED" w:rsidRPr="00E219EA" w:rsidRDefault="00CE63D4" w:rsidP="00A325A9">
            <w:pPr>
              <w:pStyle w:val="CRCoverPage"/>
              <w:spacing w:after="0"/>
              <w:ind w:left="100"/>
              <w:rPr>
                <w:noProof/>
              </w:rPr>
            </w:pPr>
            <w:r>
              <w:rPr>
                <w:noProof/>
              </w:rPr>
              <w:t>To be TEI-19_SliceSel</w:t>
            </w: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5928387C" w14:textId="53664DC0" w:rsidR="006719B2" w:rsidRPr="00F40E61" w:rsidRDefault="0008518B" w:rsidP="00F40E61">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5FD7D4B7" w14:textId="77777777" w:rsidR="0011115E" w:rsidRDefault="0011115E" w:rsidP="007230E0">
      <w:pPr>
        <w:pStyle w:val="Heading3"/>
      </w:pPr>
      <w:bookmarkStart w:id="9" w:name="_Toc170194080"/>
    </w:p>
    <w:p w14:paraId="3F795F54" w14:textId="77777777" w:rsidR="0011115E" w:rsidRDefault="0011115E" w:rsidP="0011115E">
      <w:pPr>
        <w:pStyle w:val="Heading5"/>
        <w:rPr>
          <w:lang w:eastAsia="en-GB"/>
        </w:rPr>
      </w:pPr>
      <w:bookmarkStart w:id="10" w:name="_Toc170194035"/>
      <w:bookmarkStart w:id="11" w:name="_Toc20149920"/>
      <w:bookmarkStart w:id="12" w:name="_Toc27846719"/>
      <w:bookmarkStart w:id="13" w:name="_Toc36187850"/>
      <w:bookmarkStart w:id="14" w:name="_Toc45183754"/>
      <w:bookmarkStart w:id="15" w:name="_Toc47342596"/>
      <w:bookmarkStart w:id="16" w:name="_Toc51769297"/>
      <w:bookmarkStart w:id="17" w:name="_Toc162418953"/>
      <w:r>
        <w:t>5.15.5.2.2</w:t>
      </w:r>
      <w:r>
        <w:tab/>
        <w:t>Modification of the Set of Network Slice(s) for a UE</w:t>
      </w:r>
      <w:bookmarkEnd w:id="10"/>
    </w:p>
    <w:p w14:paraId="2E4AEC9D" w14:textId="41312912" w:rsidR="0011115E" w:rsidRDefault="0011115E" w:rsidP="0011115E">
      <w:pPr>
        <w:rPr>
          <w:lang w:eastAsia="ko-KR"/>
        </w:rPr>
      </w:pPr>
      <w:r>
        <w:rPr>
          <w:lang w:eastAsia="ko-KR"/>
        </w:rPr>
        <w:t>The set of Network Slices for a UE can be changed at any time while the UE is registered with a network, and may be initiated by the network,</w:t>
      </w:r>
      <w:ins w:id="18" w:author="Nokia" w:date="2024-11-05T15:09:00Z" w16du:dateUtc="2024-11-05T15:09:00Z">
        <w:r w:rsidR="00824565">
          <w:rPr>
            <w:lang w:eastAsia="ko-KR"/>
          </w:rPr>
          <w:t xml:space="preserve"> by an AF,</w:t>
        </w:r>
      </w:ins>
      <w:r>
        <w:rPr>
          <w:lang w:eastAsia="ko-KR"/>
        </w:rPr>
        <w:t xml:space="preserve"> or by the UE, under certain conditions as described below.</w:t>
      </w:r>
    </w:p>
    <w:p w14:paraId="0B6412D6" w14:textId="77777777" w:rsidR="0011115E" w:rsidRDefault="0011115E" w:rsidP="0011115E">
      <w:pPr>
        <w:rPr>
          <w:lang w:eastAsia="en-GB"/>
        </w:rPr>
      </w:pPr>
      <w: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19336061" w14:textId="77777777" w:rsidR="0011115E" w:rsidRDefault="0011115E" w:rsidP="0011115E">
      <w:pPr>
        <w:pStyle w:val="B1"/>
      </w:pPr>
      <w:r>
        <w:t>-</w:t>
      </w:r>
      <w:r>
        <w:tab/>
        <w:t xml:space="preserve">an indication that the acknowledgement from UE is </w:t>
      </w:r>
      <w:proofErr w:type="gramStart"/>
      <w:r>
        <w:t>required;</w:t>
      </w:r>
      <w:proofErr w:type="gramEnd"/>
    </w:p>
    <w:p w14:paraId="63052B66" w14:textId="77777777" w:rsidR="0011115E" w:rsidRDefault="0011115E" w:rsidP="0011115E">
      <w:pPr>
        <w:pStyle w:val="B1"/>
      </w:pPr>
      <w:r>
        <w:t>-</w:t>
      </w:r>
      <w:r>
        <w:tab/>
        <w:t>Configured NSSAI for the Serving PLMN (if required), rejected S-NSSAI(s) (if required) and TAI list, and</w:t>
      </w:r>
    </w:p>
    <w:p w14:paraId="585ED0CE" w14:textId="77777777" w:rsidR="0011115E" w:rsidRDefault="0011115E" w:rsidP="0011115E">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487D4621" w14:textId="77777777" w:rsidR="0011115E" w:rsidRDefault="0011115E" w:rsidP="0011115E">
      <w:pPr>
        <w:pStyle w:val="B2"/>
      </w:pPr>
      <w:r>
        <w:tab/>
        <w:t>Furthermore:</w:t>
      </w:r>
    </w:p>
    <w:p w14:paraId="08F82AEC" w14:textId="77777777" w:rsidR="0011115E" w:rsidRDefault="0011115E" w:rsidP="0011115E">
      <w:pPr>
        <w:pStyle w:val="B1"/>
      </w:pPr>
      <w:r>
        <w:t>-</w:t>
      </w:r>
      <w:r>
        <w:tab/>
        <w:t xml:space="preserve">If the changes to the Allowed NSSAI require the UE to perform immediately a </w:t>
      </w:r>
      <w:proofErr w:type="gramStart"/>
      <w:r>
        <w:t>Registration</w:t>
      </w:r>
      <w:proofErr w:type="gramEnd"/>
      <w:r>
        <w:t xml:space="preserve">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3393456D" w14:textId="77777777" w:rsidR="0011115E" w:rsidRDefault="0011115E" w:rsidP="0011115E">
      <w:pPr>
        <w:pStyle w:val="B2"/>
      </w:pPr>
      <w:r>
        <w:t>-</w:t>
      </w:r>
      <w:r>
        <w:tab/>
        <w:t xml:space="preserve">The serving AMF indicates to the UE the need for the UE to perform a </w:t>
      </w:r>
      <w:proofErr w:type="gramStart"/>
      <w:r>
        <w:t>Registration</w:t>
      </w:r>
      <w:proofErr w:type="gramEnd"/>
      <w:r>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33DB2816" w14:textId="77777777" w:rsidR="0011115E" w:rsidRDefault="0011115E" w:rsidP="0011115E">
      <w:pPr>
        <w:pStyle w:val="B2"/>
      </w:pPr>
      <w:r>
        <w:t>-</w:t>
      </w:r>
      <w:r>
        <w:tab/>
        <w:t xml:space="preserve">When the UE receives indications to perform a </w:t>
      </w:r>
      <w:proofErr w:type="gramStart"/>
      <w:r>
        <w:t>Registration</w:t>
      </w:r>
      <w:proofErr w:type="gramEnd"/>
      <w:r>
        <w:t xml:space="preserve"> procedure without including the GUAMI or 5G-S-TMSI in the access stratum signalling after entering CM-IDLE state, then:</w:t>
      </w:r>
    </w:p>
    <w:p w14:paraId="799DA463" w14:textId="77777777" w:rsidR="0011115E" w:rsidRDefault="0011115E" w:rsidP="0011115E">
      <w:pPr>
        <w:pStyle w:val="B3"/>
      </w:pPr>
      <w:r>
        <w:t>-</w:t>
      </w:r>
      <w:r>
        <w:tab/>
        <w:t>The UE deletes any stored (old) Allowed NSSAI and associated mapping as well as any (old) rejected S-NSSAI.</w:t>
      </w:r>
    </w:p>
    <w:p w14:paraId="2FB86659" w14:textId="77777777" w:rsidR="0011115E" w:rsidRDefault="0011115E" w:rsidP="0011115E">
      <w:pPr>
        <w:pStyle w:val="B3"/>
      </w:pPr>
      <w:r>
        <w:t>-</w:t>
      </w:r>
      <w: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503B2BE3" w14:textId="77777777" w:rsidR="0011115E" w:rsidRDefault="0011115E" w:rsidP="0011115E">
      <w:pPr>
        <w:pStyle w:val="B1"/>
      </w:pPr>
      <w:r>
        <w:t>-</w:t>
      </w:r>
      <w:r>
        <w:tab/>
        <w:t>If the AMF determines that the S-NSSAI in the Allowed NSSAI is replaced with Alternative S-NSSAI over an Access Type, the AMF provides the mapping of old S-NSSAI to the Alternative S-NSSAI to the UE over the same Access Type (as described in clause 5.15.19).</w:t>
      </w:r>
    </w:p>
    <w:p w14:paraId="090F8F37" w14:textId="77777777" w:rsidR="0011115E" w:rsidRDefault="0011115E" w:rsidP="0011115E">
      <w:pPr>
        <w:rPr>
          <w:ins w:id="19" w:author="Nokia" w:date="2024-06-28T16:29:00Z" w16du:dateUtc="2024-06-28T15:29:00Z"/>
          <w:lang w:eastAsia="zh-CN"/>
        </w:rPr>
      </w:pPr>
      <w:r>
        <w:rPr>
          <w:lang w:eastAsia="zh-CN"/>
        </w:rPr>
        <w:t xml:space="preserve">If there is an established PDU Session associated with emergency services, then the serving AMF indicates to the UE the need for the UE to perform a </w:t>
      </w:r>
      <w:proofErr w:type="gramStart"/>
      <w:r>
        <w:rPr>
          <w:lang w:eastAsia="zh-CN"/>
        </w:rPr>
        <w:t>Registration</w:t>
      </w:r>
      <w:proofErr w:type="gramEnd"/>
      <w:r>
        <w:rPr>
          <w:lang w:eastAsia="zh-CN"/>
        </w:rPr>
        <w:t xml:space="preserve"> procedure but does not release the NAS signalling connection to the UE. The UE performs the Registration procedure only after the release of the PDU Session used for the emergency services.</w:t>
      </w:r>
    </w:p>
    <w:p w14:paraId="483877AB" w14:textId="77777777" w:rsidR="00824565" w:rsidRDefault="00824565" w:rsidP="0011115E">
      <w:pPr>
        <w:rPr>
          <w:ins w:id="20" w:author="Nokia" w:date="2024-11-05T15:09:00Z" w16du:dateUtc="2024-11-05T15:09:00Z"/>
          <w:lang w:eastAsia="zh-CN"/>
        </w:rPr>
      </w:pPr>
    </w:p>
    <w:p w14:paraId="62CD8DDE" w14:textId="32C13C39" w:rsidR="003F2302" w:rsidRDefault="00824565" w:rsidP="00824565">
      <w:pPr>
        <w:rPr>
          <w:ins w:id="21" w:author="Nokia" w:date="2024-11-05T15:39:00Z" w16du:dateUtc="2024-11-05T15:39:00Z"/>
        </w:rPr>
      </w:pPr>
      <w:ins w:id="22" w:author="Nokia" w:date="2024-11-05T15:10:00Z" w16du:dateUtc="2024-11-05T15:10:00Z">
        <w:r>
          <w:rPr>
            <w:lang w:eastAsia="zh-CN"/>
          </w:rPr>
          <w:lastRenderedPageBreak/>
          <w:t xml:space="preserve">In non-roaming cases, </w:t>
        </w:r>
      </w:ins>
      <w:ins w:id="23" w:author="Nokia" w:date="2024-11-08T15:22:00Z" w16du:dateUtc="2024-11-08T15:22:00Z">
        <w:r w:rsidR="008D6802">
          <w:rPr>
            <w:lang w:eastAsia="zh-CN"/>
          </w:rPr>
          <w:t xml:space="preserve">an authorized </w:t>
        </w:r>
      </w:ins>
      <w:ins w:id="24" w:author="Nokia" w:date="2024-11-05T15:10:00Z" w16du:dateUtc="2024-11-05T15:10:00Z">
        <w:r>
          <w:rPr>
            <w:lang w:eastAsia="zh-CN"/>
          </w:rPr>
          <w:t xml:space="preserve">AF </w:t>
        </w:r>
      </w:ins>
      <w:ins w:id="25" w:author="Nokia" w:date="2024-11-08T15:22:00Z" w16du:dateUtc="2024-11-08T15:22:00Z">
        <w:r w:rsidR="008D6802">
          <w:rPr>
            <w:lang w:eastAsia="zh-CN"/>
          </w:rPr>
          <w:t>directly or</w:t>
        </w:r>
      </w:ins>
      <w:ins w:id="26" w:author="Nokia" w:date="2024-11-05T15:10:00Z" w16du:dateUtc="2024-11-05T15:10:00Z">
        <w:r>
          <w:rPr>
            <w:lang w:eastAsia="zh-CN"/>
          </w:rPr>
          <w:t xml:space="preserve"> </w:t>
        </w:r>
      </w:ins>
      <w:ins w:id="27" w:author="Nokia" w:date="2024-11-05T16:09:00Z" w16du:dateUtc="2024-11-05T16:09:00Z">
        <w:r w:rsidR="00A27284">
          <w:rPr>
            <w:lang w:eastAsia="zh-CN"/>
          </w:rPr>
          <w:t>via</w:t>
        </w:r>
      </w:ins>
      <w:ins w:id="28" w:author="Nokia" w:date="2024-11-05T15:10:00Z" w16du:dateUtc="2024-11-05T15:10:00Z">
        <w:r>
          <w:rPr>
            <w:lang w:eastAsia="zh-CN"/>
          </w:rPr>
          <w:t xml:space="preserve"> the NEF, may request to replace a certain S-NSSAI (Replaced S-NSSAI) for a UE with another S-NSSAI (Alternative S-NSSAI) which is part of the UE subscription. </w:t>
        </w:r>
        <w:r>
          <w:t>The request is sent</w:t>
        </w:r>
      </w:ins>
      <w:ins w:id="29" w:author="Nokia" w:date="2024-11-05T15:39:00Z" w16du:dateUtc="2024-11-05T15:39:00Z">
        <w:r w:rsidR="003F2302">
          <w:t xml:space="preserve"> by the AF or NEF</w:t>
        </w:r>
      </w:ins>
      <w:ins w:id="30" w:author="Nokia" w:date="2024-11-05T15:10:00Z" w16du:dateUtc="2024-11-05T15:10:00Z">
        <w:r>
          <w:t xml:space="preserve"> to the PCF for the UE handling the impacted subscriber. </w:t>
        </w:r>
      </w:ins>
    </w:p>
    <w:p w14:paraId="1117E62A" w14:textId="2078BD2D" w:rsidR="00824565" w:rsidRDefault="00824565" w:rsidP="00824565">
      <w:pPr>
        <w:rPr>
          <w:ins w:id="31" w:author="Nokia" w:date="2024-11-05T15:39:00Z" w16du:dateUtc="2024-11-05T15:39:00Z"/>
          <w:lang w:eastAsia="zh-CN"/>
        </w:rPr>
      </w:pPr>
      <w:ins w:id="32" w:author="Nokia" w:date="2024-11-05T15:10:00Z" w16du:dateUtc="2024-11-05T15:10:00Z">
        <w:r>
          <w:t xml:space="preserve">Similarly, </w:t>
        </w:r>
        <w:r>
          <w:rPr>
            <w:lang w:eastAsia="zh-CN"/>
          </w:rPr>
          <w:t xml:space="preserve">a trusted AF or an AF subject to authorization via the NEF, may request to terminate the replacement then </w:t>
        </w:r>
      </w:ins>
      <w:ins w:id="33" w:author="Nokia" w:date="2024-11-05T15:12:00Z" w16du:dateUtc="2024-11-05T15:12:00Z">
        <w:r>
          <w:rPr>
            <w:lang w:eastAsia="zh-CN"/>
          </w:rPr>
          <w:t xml:space="preserve">request to </w:t>
        </w:r>
      </w:ins>
      <w:ins w:id="34" w:author="Nokia" w:date="2024-11-05T15:10:00Z" w16du:dateUtc="2024-11-05T15:10:00Z">
        <w:r>
          <w:rPr>
            <w:lang w:eastAsia="zh-CN"/>
          </w:rPr>
          <w:t>use the Replaced S-NSSAI</w:t>
        </w:r>
      </w:ins>
      <w:ins w:id="35" w:author="Nokia" w:date="2024-11-07T10:27:00Z" w16du:dateUtc="2024-11-07T10:27:00Z">
        <w:r w:rsidR="002644FA">
          <w:rPr>
            <w:lang w:eastAsia="zh-CN"/>
          </w:rPr>
          <w:t xml:space="preserve"> instead of the Alternative S-NSSAI</w:t>
        </w:r>
      </w:ins>
      <w:ins w:id="36" w:author="Nokia" w:date="2024-11-05T15:10:00Z" w16du:dateUtc="2024-11-05T15:10:00Z">
        <w:r>
          <w:rPr>
            <w:lang w:eastAsia="zh-CN"/>
          </w:rPr>
          <w:t xml:space="preserve"> for a UE</w:t>
        </w:r>
      </w:ins>
      <w:ins w:id="37" w:author="Nokia" w:date="2024-11-05T15:11:00Z" w16du:dateUtc="2024-11-05T15:11:00Z">
        <w:r>
          <w:rPr>
            <w:lang w:eastAsia="zh-CN"/>
          </w:rPr>
          <w:t xml:space="preserve"> again</w:t>
        </w:r>
      </w:ins>
      <w:ins w:id="38" w:author="Nokia" w:date="2024-11-08T11:10:00Z" w16du:dateUtc="2024-11-08T11:10:00Z">
        <w:r w:rsidR="00E631BD">
          <w:rPr>
            <w:lang w:eastAsia="zh-CN"/>
          </w:rPr>
          <w:t>.</w:t>
        </w:r>
      </w:ins>
      <w:ins w:id="39" w:author="Nokia" w:date="2024-11-05T15:10:00Z" w16du:dateUtc="2024-11-05T15:10:00Z">
        <w:r>
          <w:rPr>
            <w:lang w:eastAsia="zh-CN"/>
          </w:rPr>
          <w:t xml:space="preserve"> </w:t>
        </w:r>
      </w:ins>
    </w:p>
    <w:p w14:paraId="11561599" w14:textId="1124B436" w:rsidR="003F2302" w:rsidRDefault="003F2302" w:rsidP="00824565">
      <w:pPr>
        <w:rPr>
          <w:ins w:id="40" w:author="Nokia" w:date="2024-11-07T10:46:00Z" w16du:dateUtc="2024-11-07T10:46:00Z"/>
        </w:rPr>
      </w:pPr>
      <w:ins w:id="41" w:author="Nokia" w:date="2024-11-05T15:39:00Z" w16du:dateUtc="2024-11-05T15:39:00Z">
        <w:r w:rsidRPr="003F2302">
          <w:t xml:space="preserve">If the AF </w:t>
        </w:r>
      </w:ins>
      <w:ins w:id="42" w:author="Nokia" w:date="2024-11-08T15:23:00Z">
        <w:r w:rsidR="008D6802" w:rsidRPr="008D6802">
          <w:t>request is via NEF</w:t>
        </w:r>
      </w:ins>
      <w:ins w:id="43" w:author="Nokia" w:date="2024-11-07T10:45:00Z" w16du:dateUtc="2024-11-07T10:45:00Z">
        <w:r w:rsidR="008D42D5">
          <w:t>,</w:t>
        </w:r>
      </w:ins>
      <w:ins w:id="44" w:author="Nokia" w:date="2024-11-05T15:39:00Z" w16du:dateUtc="2024-11-05T15:39:00Z">
        <w:r w:rsidRPr="003F2302">
          <w:t xml:space="preserve"> </w:t>
        </w:r>
      </w:ins>
      <w:ins w:id="45" w:author="Nokia" w:date="2024-11-07T10:46:00Z" w16du:dateUtc="2024-11-07T10:46:00Z">
        <w:r w:rsidR="008D42D5">
          <w:t>the Replaced S-NSSAI and the Alternative S-NSSAI</w:t>
        </w:r>
      </w:ins>
      <w:ins w:id="46" w:author="Nokia" w:date="2024-11-05T16:11:00Z" w16du:dateUtc="2024-11-05T16:11:00Z">
        <w:r w:rsidR="00A27284">
          <w:t xml:space="preserve"> may b</w:t>
        </w:r>
      </w:ins>
      <w:ins w:id="47" w:author="Nokia" w:date="2024-11-05T15:39:00Z" w16du:dateUtc="2024-11-05T15:39:00Z">
        <w:r w:rsidRPr="003F2302">
          <w:t>e indicated by means of</w:t>
        </w:r>
      </w:ins>
      <w:ins w:id="48" w:author="Nokia" w:date="2024-11-07T10:46:00Z" w16du:dateUtc="2024-11-07T10:46:00Z">
        <w:r w:rsidR="008D42D5">
          <w:t xml:space="preserve"> a respective </w:t>
        </w:r>
      </w:ins>
      <w:ins w:id="49" w:author="Nokia" w:date="2024-11-07T10:27:00Z" w16du:dateUtc="2024-11-07T10:27:00Z">
        <w:r w:rsidR="002644FA">
          <w:t>AF-Service</w:t>
        </w:r>
      </w:ins>
      <w:ins w:id="50" w:author="Nokia" w:date="2024-11-07T10:45:00Z" w16du:dateUtc="2024-11-07T10:45:00Z">
        <w:r w:rsidR="008D42D5">
          <w:t>-</w:t>
        </w:r>
      </w:ins>
      <w:ins w:id="51" w:author="Nokia" w:date="2024-11-07T10:27:00Z" w16du:dateUtc="2024-11-07T10:27:00Z">
        <w:r w:rsidR="002644FA">
          <w:t>I</w:t>
        </w:r>
      </w:ins>
      <w:ins w:id="52" w:author="Nokia" w:date="2024-11-07T10:28:00Z" w16du:dateUtc="2024-11-07T10:28:00Z">
        <w:r w:rsidR="002644FA">
          <w:t>dentifier</w:t>
        </w:r>
      </w:ins>
      <w:ins w:id="53" w:author="Nokia" w:date="2024-11-05T15:39:00Z" w16du:dateUtc="2024-11-05T15:39:00Z">
        <w:r w:rsidRPr="003F2302">
          <w:t>.</w:t>
        </w:r>
      </w:ins>
    </w:p>
    <w:p w14:paraId="5CE5A3BC" w14:textId="77777777" w:rsidR="00824565" w:rsidRPr="00767083" w:rsidRDefault="00824565" w:rsidP="00824565">
      <w:pPr>
        <w:rPr>
          <w:ins w:id="54" w:author="Nokia" w:date="2024-11-05T15:10:00Z" w16du:dateUtc="2024-11-05T15:10:00Z"/>
          <w:lang w:eastAsia="zh-CN"/>
        </w:rPr>
      </w:pPr>
      <w:ins w:id="55" w:author="Nokia" w:date="2024-11-05T15:10:00Z" w16du:dateUtc="2024-11-05T15:10:00Z">
        <w:r w:rsidRPr="00F951E2">
          <w:t>T</w:t>
        </w:r>
        <w:r w:rsidRPr="00767083">
          <w:t xml:space="preserve">he PCF for the UE </w:t>
        </w:r>
        <w:r w:rsidRPr="00767083">
          <w:rPr>
            <w:lang w:eastAsia="zh-CN"/>
          </w:rPr>
          <w:t xml:space="preserve">triggers the </w:t>
        </w:r>
        <w:r>
          <w:rPr>
            <w:lang w:eastAsia="zh-CN"/>
          </w:rPr>
          <w:t xml:space="preserve">network slice replacement </w:t>
        </w:r>
        <w:r w:rsidRPr="00767083">
          <w:rPr>
            <w:lang w:eastAsia="zh-CN"/>
          </w:rPr>
          <w:t xml:space="preserve">at the AMF </w:t>
        </w:r>
        <w:r w:rsidRPr="006F3A72">
          <w:rPr>
            <w:lang w:eastAsia="zh-CN"/>
          </w:rPr>
          <w:t>as defined in TS 23.503 [45]</w:t>
        </w:r>
        <w:r w:rsidRPr="00767083">
          <w:rPr>
            <w:lang w:eastAsia="zh-CN"/>
          </w:rPr>
          <w:t>.</w:t>
        </w:r>
      </w:ins>
    </w:p>
    <w:p w14:paraId="29ABD4EB" w14:textId="4AA689A9" w:rsidR="00824565" w:rsidRDefault="00824565" w:rsidP="00824565">
      <w:pPr>
        <w:rPr>
          <w:ins w:id="56" w:author="Nokia" w:date="2024-11-05T15:10:00Z" w16du:dateUtc="2024-11-05T15:10:00Z"/>
        </w:rPr>
      </w:pPr>
      <w:ins w:id="57" w:author="Nokia" w:date="2024-11-05T15:10:00Z" w16du:dateUtc="2024-11-05T15:10:00Z">
        <w:r w:rsidRPr="00767083">
          <w:t xml:space="preserve">The PCF sends </w:t>
        </w:r>
        <w:r>
          <w:t>a</w:t>
        </w:r>
        <w:r w:rsidRPr="00767083">
          <w:t xml:space="preserve">ccess and </w:t>
        </w:r>
        <w:r>
          <w:t>m</w:t>
        </w:r>
        <w:r w:rsidRPr="004F0A9F">
          <w:t xml:space="preserve">obility </w:t>
        </w:r>
        <w:r>
          <w:t>management</w:t>
        </w:r>
        <w:r w:rsidRPr="004F0A9F">
          <w:t xml:space="preserve"> policies to the AMF, as described in TS 23.503 [45], including the Replaced S-NSSAI and </w:t>
        </w:r>
        <w:r>
          <w:t xml:space="preserve">the corresponding </w:t>
        </w:r>
        <w:r w:rsidRPr="004F0A9F">
          <w:t xml:space="preserve">Alternative S-NSSAI, </w:t>
        </w:r>
        <w:r w:rsidRPr="000D485E">
          <w:t>together with</w:t>
        </w:r>
        <w:r>
          <w:t xml:space="preserve"> </w:t>
        </w:r>
      </w:ins>
      <w:ins w:id="58" w:author="Nokia" w:date="2024-11-06T08:50:00Z" w16du:dateUtc="2024-11-06T08:50:00Z">
        <w:r w:rsidR="001B79C8">
          <w:t>information</w:t>
        </w:r>
      </w:ins>
      <w:ins w:id="59" w:author="Nokia" w:date="2024-11-05T15:10:00Z" w16du:dateUtc="2024-11-05T15:10:00Z">
        <w:r>
          <w:t xml:space="preserve"> which indicates</w:t>
        </w:r>
        <w:r w:rsidRPr="000D485E">
          <w:t xml:space="preserve"> that AF triggers the Network Slice Replacemen</w:t>
        </w:r>
        <w:r>
          <w:t>t</w:t>
        </w:r>
        <w:r w:rsidRPr="004F0A9F">
          <w:t xml:space="preserve">. </w:t>
        </w:r>
        <w:r>
          <w:t>Based on this information the AM</w:t>
        </w:r>
      </w:ins>
      <w:ins w:id="60" w:author="Nokia" w:date="2024-11-05T17:00:00Z" w16du:dateUtc="2024-11-05T17:00:00Z">
        <w:r w:rsidR="00BF6D1C">
          <w:t>F shall,</w:t>
        </w:r>
      </w:ins>
      <w:ins w:id="61" w:author="Nokia" w:date="2024-11-05T16:59:00Z" w16du:dateUtc="2024-11-05T16:59:00Z">
        <w:r w:rsidR="00BF6D1C" w:rsidRPr="00BF6D1C">
          <w:t xml:space="preserve"> if the UE is indicating support of the Network Slice Replacement feature, proceed as specified in clause 5.15.19, otherwise, it shall handle the request from the PCF as follows</w:t>
        </w:r>
      </w:ins>
      <w:ins w:id="62" w:author="Nokia" w:date="2024-11-05T15:10:00Z" w16du:dateUtc="2024-11-05T15:10:00Z">
        <w:r>
          <w:t>:</w:t>
        </w:r>
      </w:ins>
    </w:p>
    <w:p w14:paraId="5BBE1E76" w14:textId="22371C88" w:rsidR="00824565" w:rsidRDefault="00824565" w:rsidP="00824565">
      <w:pPr>
        <w:pStyle w:val="B1"/>
        <w:rPr>
          <w:ins w:id="63" w:author="Nokia" w:date="2024-11-05T15:10:00Z" w16du:dateUtc="2024-11-05T15:10:00Z"/>
        </w:rPr>
      </w:pPr>
      <w:ins w:id="64" w:author="Nokia" w:date="2024-11-05T15:10:00Z" w16du:dateUtc="2024-11-05T15:10:00Z">
        <w:r>
          <w:t>-</w:t>
        </w:r>
        <w:r>
          <w:tab/>
          <w:t xml:space="preserve">If the Alternative S-NSSAI is not within the UE subscription, or is not supported in the UE Registration Area, the AMF shall notify the PCF that the Network Slice Replacement is </w:t>
        </w:r>
        <w:r w:rsidRPr="006F3A72">
          <w:rPr>
            <w:rFonts w:eastAsia="SimSun"/>
          </w:rPr>
          <w:t>not</w:t>
        </w:r>
        <w:r>
          <w:t xml:space="preserve"> triggered with a cause value. The PCF further notif</w:t>
        </w:r>
      </w:ins>
      <w:ins w:id="65" w:author="Nokia" w:date="2024-11-08T15:25:00Z" w16du:dateUtc="2024-11-08T15:25:00Z">
        <w:r w:rsidR="008D6802">
          <w:t>ies</w:t>
        </w:r>
      </w:ins>
      <w:ins w:id="66" w:author="Nokia" w:date="2024-11-05T15:10:00Z" w16du:dateUtc="2024-11-05T15:10:00Z">
        <w:r>
          <w:t xml:space="preserve"> the AF.</w:t>
        </w:r>
      </w:ins>
      <w:r w:rsidR="0084751E">
        <w:t xml:space="preserve"> </w:t>
      </w:r>
      <w:ins w:id="67" w:author="Nokia" w:date="2024-11-05T15:10:00Z" w16du:dateUtc="2024-11-05T15:10:00Z">
        <w:r>
          <w:t>If the Alternative S-NSSAI is within the UE subscription and is supported in the UE Registration Area</w:t>
        </w:r>
        <w:r w:rsidRPr="001D78FE">
          <w:t xml:space="preserve"> </w:t>
        </w:r>
      </w:ins>
      <w:ins w:id="68" w:author="Nokia" w:date="2024-11-08T15:25:00Z" w16du:dateUtc="2024-11-08T15:25:00Z">
        <w:r w:rsidR="008D6802">
          <w:t>t</w:t>
        </w:r>
      </w:ins>
      <w:ins w:id="69" w:author="Nokia" w:date="2024-11-05T15:10:00Z" w16du:dateUtc="2024-11-05T15:10:00Z">
        <w:r>
          <w:t>hen, the following steps</w:t>
        </w:r>
      </w:ins>
      <w:ins w:id="70" w:author="Nokia" w:date="2024-11-08T15:26:00Z" w16du:dateUtc="2024-11-08T15:26:00Z">
        <w:r w:rsidR="008D6802">
          <w:t xml:space="preserve"> in</w:t>
        </w:r>
      </w:ins>
      <w:ins w:id="71" w:author="Nokia" w:date="2024-11-05T15:10:00Z" w16du:dateUtc="2024-11-05T15:10:00Z">
        <w:r>
          <w:t xml:space="preserve"> A) </w:t>
        </w:r>
      </w:ins>
      <w:ins w:id="72" w:author="Nokia" w:date="2024-11-08T15:26:00Z" w16du:dateUtc="2024-11-08T15:26:00Z">
        <w:r w:rsidR="008D6802">
          <w:t>are</w:t>
        </w:r>
      </w:ins>
      <w:ins w:id="73" w:author="Nokia" w:date="2024-11-05T15:10:00Z" w16du:dateUtc="2024-11-05T15:10:00Z">
        <w:r>
          <w:t xml:space="preserve"> taken:</w:t>
        </w:r>
      </w:ins>
    </w:p>
    <w:p w14:paraId="27A38B55" w14:textId="77777777" w:rsidR="00824565" w:rsidRDefault="00824565" w:rsidP="00824565">
      <w:pPr>
        <w:pStyle w:val="B1"/>
        <w:rPr>
          <w:ins w:id="74" w:author="Nokia" w:date="2024-11-05T15:10:00Z" w16du:dateUtc="2024-11-05T15:10:00Z"/>
        </w:rPr>
      </w:pPr>
      <w:ins w:id="75" w:author="Nokia" w:date="2024-11-05T15:10:00Z" w16du:dateUtc="2024-11-05T15:10:00Z">
        <w:r>
          <w:t>A)</w:t>
        </w:r>
      </w:ins>
    </w:p>
    <w:p w14:paraId="4CFF1C38" w14:textId="1888AFA9" w:rsidR="00824565" w:rsidRDefault="00824565" w:rsidP="00824565">
      <w:pPr>
        <w:pStyle w:val="B2"/>
        <w:rPr>
          <w:ins w:id="76" w:author="Nokia" w:date="2024-11-05T15:10:00Z" w16du:dateUtc="2024-11-05T15:10:00Z"/>
        </w:rPr>
      </w:pPr>
      <w:ins w:id="77" w:author="Nokia" w:date="2024-11-05T15:10:00Z" w16du:dateUtc="2024-11-05T15:10:00Z">
        <w:r>
          <w:t>-</w:t>
        </w:r>
        <w:r>
          <w:tab/>
          <w:t>the AMF checks</w:t>
        </w:r>
      </w:ins>
      <w:ins w:id="78" w:author="Nokia" w:date="2024-11-08T15:27:00Z" w16du:dateUtc="2024-11-08T15:27:00Z">
        <w:r w:rsidR="008D6802">
          <w:t xml:space="preserve"> whether</w:t>
        </w:r>
      </w:ins>
      <w:ins w:id="79" w:author="Nokia" w:date="2024-11-05T15:10:00Z" w16du:dateUtc="2024-11-05T15:10:00Z">
        <w:r>
          <w:t xml:space="preserve"> the Alternative S-NSSAI is recorded as a Replaced NSSAI due to AF request in the UE context (</w:t>
        </w:r>
      </w:ins>
      <w:ins w:id="80" w:author="Nokia" w:date="2024-11-06T08:59:00Z" w16du:dateUtc="2024-11-06T08:59:00Z">
        <w:r w:rsidR="006F6289">
          <w:t xml:space="preserve">i.e. it is not one of the replaced S-NSSAIs </w:t>
        </w:r>
      </w:ins>
      <w:ins w:id="81" w:author="Nokia" w:date="2024-11-08T12:48:00Z" w16du:dateUtc="2024-11-08T12:48:00Z">
        <w:r w:rsidR="00972B11">
          <w:t>in t</w:t>
        </w:r>
      </w:ins>
      <w:ins w:id="82" w:author="Nokia" w:date="2024-11-08T12:49:00Z" w16du:dateUtc="2024-11-08T12:49:00Z">
        <w:r w:rsidR="00972B11">
          <w:t xml:space="preserve">he AM Policy information </w:t>
        </w:r>
      </w:ins>
      <w:ins w:id="83" w:author="Nokia" w:date="2024-11-06T08:59:00Z" w16du:dateUtc="2024-11-06T08:59:00Z">
        <w:r w:rsidR="006F6289">
          <w:t xml:space="preserve">with </w:t>
        </w:r>
      </w:ins>
      <w:ins w:id="84" w:author="Nokia" w:date="2024-11-06T09:15:00Z" w16du:dateUtc="2024-11-06T09:15:00Z">
        <w:r w:rsidR="00ED5399">
          <w:t>"</w:t>
        </w:r>
      </w:ins>
      <w:ins w:id="85" w:author="Nokia" w:date="2024-11-08T12:52:00Z" w16du:dateUtc="2024-11-08T12:52:00Z">
        <w:r w:rsidR="00972B11" w:rsidRPr="00972B11">
          <w:t>Indication of slice replacement triggered by AF</w:t>
        </w:r>
      </w:ins>
      <w:ins w:id="86" w:author="Nokia" w:date="2024-11-06T09:15:00Z" w16du:dateUtc="2024-11-06T09:15:00Z">
        <w:r w:rsidR="00ED5399">
          <w:t>"</w:t>
        </w:r>
      </w:ins>
      <w:ins w:id="87" w:author="Nokia" w:date="2024-11-06T08:56:00Z" w16du:dateUtc="2024-11-06T08:56:00Z">
        <w:r w:rsidR="001B79C8">
          <w:t xml:space="preserve"> </w:t>
        </w:r>
      </w:ins>
      <w:ins w:id="88" w:author="Nokia" w:date="2024-11-05T15:10:00Z" w16du:dateUtc="2024-11-05T15:10:00Z">
        <w:r>
          <w:t xml:space="preserve">defined in clause </w:t>
        </w:r>
      </w:ins>
      <w:ins w:id="89" w:author="Nokia" w:date="2024-11-08T12:52:00Z" w16du:dateUtc="2024-11-08T12:52:00Z">
        <w:r w:rsidR="00972B11">
          <w:t xml:space="preserve">6.5 </w:t>
        </w:r>
      </w:ins>
      <w:ins w:id="90" w:author="Nokia" w:date="2024-11-05T15:10:00Z" w16du:dateUtc="2024-11-05T15:10:00Z">
        <w:r>
          <w:t>of TS 23.50</w:t>
        </w:r>
      </w:ins>
      <w:ins w:id="91" w:author="Nokia" w:date="2024-11-08T12:52:00Z" w16du:dateUtc="2024-11-08T12:52:00Z">
        <w:r w:rsidR="00972B11">
          <w:t>3</w:t>
        </w:r>
      </w:ins>
      <w:ins w:id="92" w:author="Nokia" w:date="2024-11-05T15:10:00Z" w16du:dateUtc="2024-11-05T15:10:00Z">
        <w:r>
          <w:t xml:space="preserve"> [</w:t>
        </w:r>
      </w:ins>
      <w:ins w:id="93" w:author="Nokia" w:date="2024-11-08T12:52:00Z" w16du:dateUtc="2024-11-08T12:52:00Z">
        <w:r w:rsidR="00972B11">
          <w:t>4</w:t>
        </w:r>
      </w:ins>
      <w:ins w:id="94" w:author="Nokia" w:date="2024-11-08T12:55:00Z" w16du:dateUtc="2024-11-08T12:55:00Z">
        <w:r w:rsidR="00972B11">
          <w:t>5</w:t>
        </w:r>
      </w:ins>
      <w:ins w:id="95" w:author="Nokia" w:date="2024-11-05T15:10:00Z" w16du:dateUtc="2024-11-05T15:10:00Z">
        <w:r>
          <w:t xml:space="preserve">]). If it is, then </w:t>
        </w:r>
      </w:ins>
      <w:ins w:id="96" w:author="Nokia" w:date="2024-11-08T15:27:00Z" w16du:dateUtc="2024-11-08T15:27:00Z">
        <w:r w:rsidR="008D6802">
          <w:t xml:space="preserve">the </w:t>
        </w:r>
      </w:ins>
      <w:ins w:id="97" w:author="Nokia" w:date="2024-11-05T15:10:00Z" w16du:dateUtc="2024-11-05T15:10:00Z">
        <w:r>
          <w:t>step</w:t>
        </w:r>
      </w:ins>
      <w:ins w:id="98" w:author="Nokia" w:date="2024-11-08T15:28:00Z" w16du:dateUtc="2024-11-08T15:28:00Z">
        <w:r w:rsidR="008D6802">
          <w:t>s</w:t>
        </w:r>
      </w:ins>
      <w:ins w:id="99" w:author="Nokia" w:date="2024-11-08T15:27:00Z" w16du:dateUtc="2024-11-08T15:27:00Z">
        <w:r w:rsidR="008D6802">
          <w:t xml:space="preserve"> in</w:t>
        </w:r>
      </w:ins>
      <w:ins w:id="100" w:author="Nokia" w:date="2024-11-05T15:10:00Z" w16du:dateUtc="2024-11-05T15:10:00Z">
        <w:r>
          <w:t xml:space="preserve"> B</w:t>
        </w:r>
      </w:ins>
      <w:ins w:id="101" w:author="Nokia" w:date="2024-11-08T15:27:00Z" w16du:dateUtc="2024-11-08T15:27:00Z">
        <w:r w:rsidR="008D6802">
          <w:t>) are</w:t>
        </w:r>
      </w:ins>
      <w:ins w:id="102" w:author="Nokia" w:date="2024-11-05T15:10:00Z" w16du:dateUtc="2024-11-05T15:10:00Z">
        <w:r>
          <w:t xml:space="preserve"> executed.</w:t>
        </w:r>
      </w:ins>
      <w:ins w:id="103" w:author="Nokia" w:date="2024-11-08T15:27:00Z" w16du:dateUtc="2024-11-08T15:27:00Z">
        <w:r w:rsidR="008D6802">
          <w:t xml:space="preserve"> </w:t>
        </w:r>
      </w:ins>
      <w:ins w:id="104" w:author="Nokia" w:date="2024-11-08T15:28:00Z" w16du:dateUtc="2024-11-08T15:28:00Z">
        <w:r w:rsidR="008D6802">
          <w:t xml:space="preserve">Otherwise the </w:t>
        </w:r>
      </w:ins>
      <w:ins w:id="105" w:author="Nokia" w:date="2024-11-05T15:10:00Z" w16du:dateUtc="2024-11-05T15:10:00Z">
        <w:r>
          <w:t xml:space="preserve">AMF includes the </w:t>
        </w:r>
        <w:r w:rsidRPr="004F0A9F">
          <w:t>Alternative S-NSSAI in the Allowed NSSAI</w:t>
        </w:r>
        <w:r>
          <w:t xml:space="preserve"> or Partially Allowed NSSAI, </w:t>
        </w:r>
        <w:r w:rsidRPr="004F0A9F">
          <w:t>remove</w:t>
        </w:r>
        <w:r>
          <w:t>s</w:t>
        </w:r>
        <w:r w:rsidRPr="004F0A9F">
          <w:t xml:space="preserve"> the Replaced S-NSSAI from the Allowed NSSAI </w:t>
        </w:r>
        <w:r>
          <w:t xml:space="preserve">and indicates the Replaced S-NSSAI is rejected in the RA. </w:t>
        </w:r>
      </w:ins>
    </w:p>
    <w:p w14:paraId="71EA7A97" w14:textId="77777777" w:rsidR="00824565" w:rsidRDefault="00824565" w:rsidP="00824565">
      <w:pPr>
        <w:pStyle w:val="B2"/>
        <w:rPr>
          <w:ins w:id="106" w:author="Nokia" w:date="2024-11-05T15:10:00Z" w16du:dateUtc="2024-11-05T15:10:00Z"/>
        </w:rPr>
      </w:pPr>
      <w:ins w:id="107" w:author="Nokia" w:date="2024-11-05T15:10:00Z" w16du:dateUtc="2024-11-05T15:10:00Z">
        <w:r>
          <w:t>-</w:t>
        </w:r>
        <w:r>
          <w:tab/>
          <w:t>The AMF releases the PDU sessions that were using the Replaced S-NSSAI</w:t>
        </w:r>
      </w:ins>
    </w:p>
    <w:p w14:paraId="4B6DE26C" w14:textId="09E7DF9D" w:rsidR="00824565" w:rsidRDefault="00824565" w:rsidP="00824565">
      <w:pPr>
        <w:pStyle w:val="B2"/>
        <w:rPr>
          <w:ins w:id="108" w:author="Nokia" w:date="2024-11-05T15:10:00Z" w16du:dateUtc="2024-11-05T15:10:00Z"/>
        </w:rPr>
      </w:pPr>
      <w:ins w:id="109" w:author="Nokia" w:date="2024-11-05T15:10:00Z" w16du:dateUtc="2024-11-05T15:10:00Z">
        <w:r>
          <w:t>-</w:t>
        </w:r>
        <w:r>
          <w:tab/>
          <w:t>T</w:t>
        </w:r>
        <w:r w:rsidRPr="001D78FE">
          <w:t xml:space="preserve">he AMF stores </w:t>
        </w:r>
      </w:ins>
      <w:ins w:id="110" w:author="Nokia" w:date="2024-11-06T09:04:00Z" w16du:dateUtc="2024-11-06T09:04:00Z">
        <w:r w:rsidR="006F6289">
          <w:t xml:space="preserve">in the UE context </w:t>
        </w:r>
      </w:ins>
      <w:ins w:id="111" w:author="Nokia" w:date="2024-11-05T15:10:00Z" w16du:dateUtc="2024-11-05T15:10:00Z">
        <w:r w:rsidRPr="001D78FE">
          <w:t>the</w:t>
        </w:r>
      </w:ins>
      <w:ins w:id="112" w:author="Nokia" w:date="2024-11-08T12:56:00Z" w16du:dateUtc="2024-11-08T12:56:00Z">
        <w:r w:rsidR="00972B11" w:rsidRPr="00972B11">
          <w:t xml:space="preserve"> AM Policy information with "Indication of slice replacement triggered by AF" defined in clause 6.5 of TS 23.503 [45]</w:t>
        </w:r>
      </w:ins>
      <w:ins w:id="113" w:author="Nokia" w:date="2024-11-08T12:57:00Z" w16du:dateUtc="2024-11-08T12:57:00Z">
        <w:r w:rsidR="00972B11">
          <w:t xml:space="preserve"> including the </w:t>
        </w:r>
      </w:ins>
      <w:ins w:id="114" w:author="Nokia" w:date="2024-11-05T15:10:00Z" w16du:dateUtc="2024-11-05T15:10:00Z">
        <w:r w:rsidRPr="001D78FE">
          <w:t xml:space="preserve">Alternative </w:t>
        </w:r>
        <w:r>
          <w:t xml:space="preserve">S-NSSAI and corresponding </w:t>
        </w:r>
        <w:r w:rsidRPr="001D78FE">
          <w:t xml:space="preserve">Replaced </w:t>
        </w:r>
      </w:ins>
      <w:ins w:id="115" w:author="Nokia" w:date="2024-11-06T09:04:00Z" w16du:dateUtc="2024-11-06T09:04:00Z">
        <w:r w:rsidR="006F6289">
          <w:t>S-NSSAI</w:t>
        </w:r>
      </w:ins>
      <w:ins w:id="116" w:author="Nokia" w:date="2024-11-05T15:10:00Z" w16du:dateUtc="2024-11-05T15:10:00Z">
        <w:r w:rsidRPr="001D78FE">
          <w:t xml:space="preserve"> slice pair</w:t>
        </w:r>
        <w:r>
          <w:t>(s) the PCF has requested</w:t>
        </w:r>
      </w:ins>
      <w:ins w:id="117" w:author="Nokia" w:date="2024-11-06T09:04:00Z" w16du:dateUtc="2024-11-06T09:04:00Z">
        <w:r w:rsidR="006F6289">
          <w:t>. This</w:t>
        </w:r>
      </w:ins>
      <w:ins w:id="118" w:author="Nokia" w:date="2024-11-08T15:28:00Z" w16du:dateUtc="2024-11-08T15:28:00Z">
        <w:r w:rsidR="008D6802">
          <w:t xml:space="preserve"> stored AM policy</w:t>
        </w:r>
      </w:ins>
      <w:ins w:id="119" w:author="Nokia" w:date="2024-11-06T09:04:00Z" w16du:dateUtc="2024-11-06T09:04:00Z">
        <w:r w:rsidR="006F6289">
          <w:t xml:space="preserve"> inform</w:t>
        </w:r>
      </w:ins>
      <w:ins w:id="120" w:author="Nokia" w:date="2024-11-06T09:05:00Z" w16du:dateUtc="2024-11-06T09:05:00Z">
        <w:r w:rsidR="006F6289">
          <w:t>ation is indicating</w:t>
        </w:r>
      </w:ins>
      <w:ins w:id="121" w:author="Nokia" w:date="2024-11-06T09:00:00Z" w16du:dateUtc="2024-11-06T09:00:00Z">
        <w:r w:rsidR="006F6289">
          <w:t xml:space="preserve"> that </w:t>
        </w:r>
        <w:r w:rsidR="006F6289" w:rsidRPr="001D78FE">
          <w:t>a replacement of network slice is occurring due to AF request</w:t>
        </w:r>
      </w:ins>
      <w:ins w:id="122" w:author="Nokia" w:date="2024-11-08T13:01:00Z" w16du:dateUtc="2024-11-08T13:01:00Z">
        <w:r w:rsidR="00E83691">
          <w:t>. Th</w:t>
        </w:r>
      </w:ins>
      <w:ins w:id="123" w:author="Nokia" w:date="2024-11-05T15:10:00Z" w16du:dateUtc="2024-11-05T15:10:00Z">
        <w:r>
          <w:t xml:space="preserve">is information is transferred </w:t>
        </w:r>
      </w:ins>
      <w:ins w:id="124" w:author="Nokia" w:date="2024-11-08T13:01:00Z" w16du:dateUtc="2024-11-08T13:01:00Z">
        <w:r w:rsidR="00E83691">
          <w:t>as part of the UE</w:t>
        </w:r>
      </w:ins>
      <w:ins w:id="125" w:author="Nokia" w:date="2024-11-08T13:02:00Z" w16du:dateUtc="2024-11-08T13:02:00Z">
        <w:r w:rsidR="00E83691">
          <w:t xml:space="preserve"> context </w:t>
        </w:r>
      </w:ins>
      <w:ins w:id="126" w:author="Nokia" w:date="2024-11-05T15:10:00Z" w16du:dateUtc="2024-11-05T15:10:00Z">
        <w:r>
          <w:t xml:space="preserve">should the AMF be </w:t>
        </w:r>
      </w:ins>
      <w:ins w:id="127" w:author="Nokia" w:date="2024-11-06T09:04:00Z" w16du:dateUtc="2024-11-06T09:04:00Z">
        <w:r w:rsidR="006F6289">
          <w:t>relocated</w:t>
        </w:r>
      </w:ins>
      <w:ins w:id="128" w:author="Nokia" w:date="2024-11-08T12:57:00Z" w16du:dateUtc="2024-11-08T12:57:00Z">
        <w:r w:rsidR="00972B11">
          <w:t>.</w:t>
        </w:r>
      </w:ins>
      <w:ins w:id="129" w:author="Nokia" w:date="2024-11-05T15:10:00Z" w16du:dateUtc="2024-11-05T15:10:00Z">
        <w:r>
          <w:t xml:space="preserve"> </w:t>
        </w:r>
      </w:ins>
      <w:ins w:id="130" w:author="Nokia" w:date="2024-11-06T09:05:00Z" w16du:dateUtc="2024-11-06T09:05:00Z">
        <w:r w:rsidR="006F6289">
          <w:t>T</w:t>
        </w:r>
      </w:ins>
      <w:ins w:id="131" w:author="Nokia" w:date="2024-11-05T15:10:00Z" w16du:dateUtc="2024-11-05T15:10:00Z">
        <w:r>
          <w:t>he AMF</w:t>
        </w:r>
      </w:ins>
      <w:ins w:id="132" w:author="Nokia" w:date="2024-11-06T09:06:00Z" w16du:dateUtc="2024-11-06T09:06:00Z">
        <w:r w:rsidR="006F6289">
          <w:t xml:space="preserve"> indicates</w:t>
        </w:r>
      </w:ins>
      <w:ins w:id="133" w:author="Nokia" w:date="2024-11-08T12:58:00Z" w16du:dateUtc="2024-11-08T12:58:00Z">
        <w:r w:rsidR="00972B11">
          <w:t xml:space="preserve"> any </w:t>
        </w:r>
      </w:ins>
      <w:ins w:id="134" w:author="Nokia" w:date="2024-11-05T15:10:00Z" w16du:dateUtc="2024-11-05T15:10:00Z">
        <w:r>
          <w:t xml:space="preserve">Replaced S-NSSAI </w:t>
        </w:r>
      </w:ins>
      <w:ins w:id="135" w:author="Nokia" w:date="2024-11-08T12:58:00Z" w16du:dateUtc="2024-11-08T12:58:00Z">
        <w:r w:rsidR="00972B11">
          <w:t>stored in the</w:t>
        </w:r>
        <w:r w:rsidR="00972B11" w:rsidRPr="00972B11">
          <w:t xml:space="preserve"> AM Policy information with "Indication of slice replacement triggered by AF" defined in clause 6.5 of TS 23.503 [45]</w:t>
        </w:r>
        <w:r w:rsidR="00972B11">
          <w:t xml:space="preserve"> </w:t>
        </w:r>
      </w:ins>
      <w:ins w:id="136" w:author="Nokia" w:date="2024-11-05T15:10:00Z" w16du:dateUtc="2024-11-05T15:10:00Z">
        <w:r>
          <w:t>as rejected S-NSSAI in the RA for as long as this information is stored.</w:t>
        </w:r>
      </w:ins>
    </w:p>
    <w:p w14:paraId="519434E8" w14:textId="39AC51AD" w:rsidR="00824565" w:rsidRDefault="00824565" w:rsidP="00824565">
      <w:pPr>
        <w:pStyle w:val="NO"/>
        <w:rPr>
          <w:ins w:id="137" w:author="Nokia" w:date="2024-11-05T15:10:00Z" w16du:dateUtc="2024-11-05T15:10:00Z"/>
        </w:rPr>
      </w:pPr>
      <w:ins w:id="138" w:author="Nokia" w:date="2024-11-05T15:10:00Z" w16du:dateUtc="2024-11-05T15:10:00Z">
        <w:r w:rsidRPr="004F0A9F">
          <w:t xml:space="preserve">NOTE: </w:t>
        </w:r>
        <w:r w:rsidRPr="004F0A9F">
          <w:tab/>
        </w:r>
        <w:r>
          <w:t xml:space="preserve">It is assumed that </w:t>
        </w:r>
        <w:r>
          <w:rPr>
            <w:lang w:eastAsia="ja-JP"/>
          </w:rPr>
          <w:t>t</w:t>
        </w:r>
        <w:r w:rsidRPr="004F0A9F">
          <w:rPr>
            <w:lang w:eastAsia="ja-JP"/>
          </w:rPr>
          <w:t>he</w:t>
        </w:r>
        <w:r w:rsidRPr="004F0A9F">
          <w:t xml:space="preserve"> URSP rule</w:t>
        </w:r>
      </w:ins>
      <w:ins w:id="139" w:author="Nokia" w:date="2024-11-08T13:02:00Z" w16du:dateUtc="2024-11-08T13:02:00Z">
        <w:r w:rsidR="00E83691">
          <w:t>s</w:t>
        </w:r>
      </w:ins>
      <w:ins w:id="140" w:author="Nokia" w:date="2024-11-05T15:10:00Z" w16du:dateUtc="2024-11-05T15:10:00Z">
        <w:r w:rsidRPr="004F0A9F">
          <w:t xml:space="preserve"> </w:t>
        </w:r>
      </w:ins>
      <w:ins w:id="141" w:author="Nokia" w:date="2024-11-08T13:02:00Z" w16du:dateUtc="2024-11-08T13:02:00Z">
        <w:r w:rsidR="00E83691">
          <w:t>are</w:t>
        </w:r>
      </w:ins>
      <w:ins w:id="142" w:author="Nokia" w:date="2024-11-05T15:10:00Z" w16du:dateUtc="2024-11-05T15:10:00Z">
        <w:r w:rsidRPr="004F0A9F">
          <w:t xml:space="preserve"> configured to ensure that the UE will use the Alternative S-NSSAI to establish a new PDU Session</w:t>
        </w:r>
        <w:r>
          <w:t xml:space="preserve"> for the same applications that were using the Replaced S-NSSAI before the network slice replacement</w:t>
        </w:r>
        <w:r w:rsidRPr="004F0A9F">
          <w:t>.</w:t>
        </w:r>
        <w:r w:rsidRPr="001C2144">
          <w:t xml:space="preserve"> Otherwise the PCF sends the UE updated URSP rules.</w:t>
        </w:r>
      </w:ins>
    </w:p>
    <w:p w14:paraId="3DBE82CC" w14:textId="6BCC1126" w:rsidR="00824565" w:rsidRDefault="008D6802" w:rsidP="00824565">
      <w:pPr>
        <w:rPr>
          <w:ins w:id="143" w:author="Nokia" w:date="2024-11-05T15:10:00Z" w16du:dateUtc="2024-11-05T15:10:00Z"/>
        </w:rPr>
      </w:pPr>
      <w:ins w:id="144" w:author="Nokia" w:date="2024-11-08T15:24:00Z" w16du:dateUtc="2024-11-08T15:24:00Z">
        <w:r>
          <w:t>An authorized</w:t>
        </w:r>
      </w:ins>
      <w:ins w:id="145" w:author="Nokia" w:date="2024-11-05T15:10:00Z" w16du:dateUtc="2024-11-05T15:10:00Z">
        <w:r w:rsidR="00824565" w:rsidRPr="000D485E">
          <w:rPr>
            <w:rFonts w:hint="eastAsia"/>
          </w:rPr>
          <w:t xml:space="preserve"> </w:t>
        </w:r>
        <w:r w:rsidR="00824565" w:rsidRPr="004F0A9F">
          <w:t>AF</w:t>
        </w:r>
        <w:r w:rsidR="00824565" w:rsidRPr="000D485E">
          <w:rPr>
            <w:rFonts w:hint="eastAsia"/>
          </w:rPr>
          <w:t xml:space="preserve"> </w:t>
        </w:r>
        <w:r w:rsidR="00824565" w:rsidRPr="000D485E">
          <w:t>or a NEF</w:t>
        </w:r>
        <w:r w:rsidR="00824565" w:rsidRPr="004F0A9F">
          <w:t xml:space="preserve"> may send </w:t>
        </w:r>
      </w:ins>
      <w:ins w:id="146" w:author="Nokia" w:date="2024-11-08T15:31:00Z" w16du:dateUtc="2024-11-08T15:31:00Z">
        <w:r>
          <w:t xml:space="preserve">a </w:t>
        </w:r>
      </w:ins>
      <w:ins w:id="147" w:author="Nokia" w:date="2024-11-05T15:10:00Z" w16du:dateUtc="2024-11-05T15:10:00Z">
        <w:r w:rsidR="00824565" w:rsidRPr="004F0A9F">
          <w:t xml:space="preserve">request to PCF for the UE to </w:t>
        </w:r>
        <w:r w:rsidR="00824565">
          <w:t>stop the Network Slice Replacement</w:t>
        </w:r>
        <w:r w:rsidR="00824565" w:rsidRPr="004F0A9F">
          <w:t>. In this case the PCF for the UE</w:t>
        </w:r>
        <w:r w:rsidR="00824565">
          <w:t xml:space="preserve"> sends a</w:t>
        </w:r>
        <w:r w:rsidR="00824565" w:rsidRPr="00767083">
          <w:t xml:space="preserve">ccess and </w:t>
        </w:r>
        <w:r w:rsidR="00824565">
          <w:t>m</w:t>
        </w:r>
        <w:r w:rsidR="00824565" w:rsidRPr="004F0A9F">
          <w:t xml:space="preserve">obility </w:t>
        </w:r>
        <w:r w:rsidR="00824565">
          <w:t>management</w:t>
        </w:r>
        <w:r w:rsidR="00824565" w:rsidRPr="004F0A9F">
          <w:t xml:space="preserve"> policies to the AMF, as described in TS 23.503 [4</w:t>
        </w:r>
      </w:ins>
      <w:ins w:id="148" w:author="Nokia" w:date="2024-11-08T12:55:00Z" w16du:dateUtc="2024-11-08T12:55:00Z">
        <w:r w:rsidR="00972B11">
          <w:t>5</w:t>
        </w:r>
      </w:ins>
      <w:ins w:id="149" w:author="Nokia" w:date="2024-11-05T15:10:00Z" w16du:dateUtc="2024-11-05T15:10:00Z">
        <w:r w:rsidR="00824565" w:rsidRPr="004F0A9F">
          <w:t>]</w:t>
        </w:r>
        <w:r w:rsidR="00824565">
          <w:t xml:space="preserve"> and requests to replace the previous Alternative S-NSSAI with the previous Replaced NSSAI with an indication this is a</w:t>
        </w:r>
      </w:ins>
      <w:ins w:id="150" w:author="Nokia" w:date="2024-11-07T10:49:00Z" w16du:dateUtc="2024-11-07T10:49:00Z">
        <w:r w:rsidR="008D42D5">
          <w:t>n</w:t>
        </w:r>
      </w:ins>
      <w:ins w:id="151" w:author="Nokia" w:date="2024-11-05T15:10:00Z" w16du:dateUtc="2024-11-05T15:10:00Z">
        <w:r w:rsidR="00824565">
          <w:t xml:space="preserve"> AF requested Replacement. Then, the following steps </w:t>
        </w:r>
      </w:ins>
      <w:ins w:id="152" w:author="Nokia" w:date="2024-11-08T15:30:00Z" w16du:dateUtc="2024-11-08T15:30:00Z">
        <w:r>
          <w:t xml:space="preserve">in </w:t>
        </w:r>
      </w:ins>
      <w:ins w:id="153" w:author="Nokia" w:date="2024-11-05T15:10:00Z" w16du:dateUtc="2024-11-05T15:10:00Z">
        <w:r w:rsidR="00824565">
          <w:t xml:space="preserve">B) </w:t>
        </w:r>
      </w:ins>
      <w:ins w:id="154" w:author="Nokia" w:date="2024-11-08T15:30:00Z" w16du:dateUtc="2024-11-08T15:30:00Z">
        <w:r>
          <w:t>are</w:t>
        </w:r>
      </w:ins>
      <w:ins w:id="155" w:author="Nokia" w:date="2024-11-05T15:10:00Z" w16du:dateUtc="2024-11-05T15:10:00Z">
        <w:r w:rsidR="00824565">
          <w:t xml:space="preserve"> taken:</w:t>
        </w:r>
      </w:ins>
    </w:p>
    <w:p w14:paraId="50AC8FC5" w14:textId="77777777" w:rsidR="00824565" w:rsidRDefault="00824565" w:rsidP="00824565">
      <w:pPr>
        <w:pStyle w:val="B1"/>
        <w:rPr>
          <w:ins w:id="156" w:author="Nokia" w:date="2024-11-05T15:10:00Z" w16du:dateUtc="2024-11-05T15:10:00Z"/>
        </w:rPr>
      </w:pPr>
      <w:ins w:id="157" w:author="Nokia" w:date="2024-11-05T15:10:00Z" w16du:dateUtc="2024-11-05T15:10:00Z">
        <w:r>
          <w:t>B)</w:t>
        </w:r>
      </w:ins>
    </w:p>
    <w:p w14:paraId="0714533C" w14:textId="43522684" w:rsidR="00824565" w:rsidRDefault="00824565" w:rsidP="00824565">
      <w:pPr>
        <w:pStyle w:val="B2"/>
        <w:rPr>
          <w:ins w:id="158" w:author="Nokia" w:date="2024-11-05T15:10:00Z" w16du:dateUtc="2024-11-05T15:10:00Z"/>
        </w:rPr>
      </w:pPr>
      <w:ins w:id="159" w:author="Nokia" w:date="2024-11-05T15:10:00Z" w16du:dateUtc="2024-11-05T15:10:00Z">
        <w:r>
          <w:t>-</w:t>
        </w:r>
        <w:r>
          <w:tab/>
          <w:t>The AMF detects that the proposed Alternative S-NSSAI is the previous Replaced S-NSSAI in the UE context and the proposed replaced S-NSSAI is the previous Alternative S-NSSAI in the UE context</w:t>
        </w:r>
      </w:ins>
      <w:ins w:id="160" w:author="Nokia" w:date="2024-11-06T09:10:00Z" w16du:dateUtc="2024-11-06T09:10:00Z">
        <w:r w:rsidR="00ED5399">
          <w:t xml:space="preserve"> by checking the Replaced/Alternative S-NSSAI pairs with</w:t>
        </w:r>
      </w:ins>
      <w:ins w:id="161" w:author="Nokia" w:date="2024-11-06T09:11:00Z" w16du:dateUtc="2024-11-06T09:11:00Z">
        <w:r w:rsidR="00ED5399" w:rsidRPr="00ED5399">
          <w:t xml:space="preserve"> </w:t>
        </w:r>
      </w:ins>
      <w:ins w:id="162" w:author="Nokia" w:date="2024-11-06T09:15:00Z" w16du:dateUtc="2024-11-06T09:15:00Z">
        <w:r w:rsidR="00ED5399">
          <w:t>"</w:t>
        </w:r>
      </w:ins>
      <w:ins w:id="163" w:author="Nokia" w:date="2024-11-06T09:11:00Z" w16du:dateUtc="2024-11-06T09:11:00Z">
        <w:r w:rsidR="00ED5399" w:rsidRPr="00ED5399">
          <w:t>AF-Requested Network Slice Replacement Indication</w:t>
        </w:r>
      </w:ins>
      <w:ins w:id="164" w:author="Nokia" w:date="2024-11-06T09:15:00Z" w16du:dateUtc="2024-11-06T09:15:00Z">
        <w:r w:rsidR="00ED5399">
          <w:t>"</w:t>
        </w:r>
      </w:ins>
      <w:ins w:id="165" w:author="Nokia" w:date="2024-11-06T09:11:00Z" w16du:dateUtc="2024-11-06T09:11:00Z">
        <w:r w:rsidR="00ED5399" w:rsidRPr="00ED5399">
          <w:t xml:space="preserve"> </w:t>
        </w:r>
      </w:ins>
      <w:ins w:id="166" w:author="Nokia" w:date="2024-11-08T12:59:00Z" w16du:dateUtc="2024-11-08T12:59:00Z">
        <w:r w:rsidR="00972B11" w:rsidRPr="00972B11">
          <w:t>in the AM Policy information defined in clause 6.5 of TS 23.503 [45]</w:t>
        </w:r>
      </w:ins>
      <w:ins w:id="167" w:author="Nokia" w:date="2024-11-05T15:10:00Z" w16du:dateUtc="2024-11-05T15:10:00Z">
        <w:r>
          <w:t>.</w:t>
        </w:r>
      </w:ins>
    </w:p>
    <w:p w14:paraId="31C9D008" w14:textId="77777777" w:rsidR="00824565" w:rsidRDefault="00824565" w:rsidP="00824565">
      <w:pPr>
        <w:pStyle w:val="B2"/>
        <w:rPr>
          <w:ins w:id="168" w:author="Nokia" w:date="2024-11-05T15:10:00Z" w16du:dateUtc="2024-11-05T15:10:00Z"/>
        </w:rPr>
      </w:pPr>
      <w:ins w:id="169" w:author="Nokia" w:date="2024-11-05T15:10:00Z" w16du:dateUtc="2024-11-05T15:10:00Z">
        <w:r>
          <w:t>-</w:t>
        </w:r>
        <w:r>
          <w:tab/>
          <w:t xml:space="preserve">The AMF adds the previous Replaced S-NSSAI in the Allowed NSSAI and removes the previous Alternative S-NSSAI from the Allowed NSSAI so that the UE </w:t>
        </w:r>
        <w:r w:rsidRPr="002E290B">
          <w:t xml:space="preserve">may request to register the </w:t>
        </w:r>
        <w:r>
          <w:t>previous R</w:t>
        </w:r>
        <w:r w:rsidRPr="002E290B">
          <w:t>eplaced S-NSSAIs again next time the UE sends a Requested NSSAI.</w:t>
        </w:r>
      </w:ins>
    </w:p>
    <w:p w14:paraId="263E9554" w14:textId="525C1625" w:rsidR="00824565" w:rsidRDefault="00824565" w:rsidP="00824565">
      <w:pPr>
        <w:pStyle w:val="B2"/>
        <w:rPr>
          <w:ins w:id="170" w:author="Nokia" w:date="2024-11-05T15:10:00Z" w16du:dateUtc="2024-11-05T15:10:00Z"/>
        </w:rPr>
      </w:pPr>
      <w:ins w:id="171" w:author="Nokia" w:date="2024-11-05T15:10:00Z" w16du:dateUtc="2024-11-05T15:10:00Z">
        <w:r>
          <w:t>-</w:t>
        </w:r>
        <w:r>
          <w:tab/>
          <w:t xml:space="preserve">The AMF removes </w:t>
        </w:r>
      </w:ins>
      <w:ins w:id="172" w:author="Nokia" w:date="2024-11-06T09:13:00Z" w16du:dateUtc="2024-11-06T09:13:00Z">
        <w:r w:rsidR="00ED5399">
          <w:t xml:space="preserve">from </w:t>
        </w:r>
      </w:ins>
      <w:ins w:id="173" w:author="Nokia" w:date="2024-11-06T09:12:00Z" w16du:dateUtc="2024-11-06T09:12:00Z">
        <w:r w:rsidR="00ED5399" w:rsidRPr="00ED5399">
          <w:t xml:space="preserve">the UE context the </w:t>
        </w:r>
      </w:ins>
      <w:ins w:id="174" w:author="Nokia" w:date="2024-11-08T13:05:00Z" w16du:dateUtc="2024-11-08T13:05:00Z">
        <w:r w:rsidR="00533362" w:rsidRPr="00533362">
          <w:t>AM Policy information with "Indication of slice replacement triggered by AF" defined in clause 6.5 of TS 23.503 [45]</w:t>
        </w:r>
        <w:r w:rsidR="00533362">
          <w:t xml:space="preserve"> which was including the pr</w:t>
        </w:r>
      </w:ins>
      <w:ins w:id="175" w:author="Nokia" w:date="2024-11-08T13:06:00Z" w16du:dateUtc="2024-11-08T13:06:00Z">
        <w:r w:rsidR="00533362">
          <w:t>eviously replaced S-NSSAI.</w:t>
        </w:r>
      </w:ins>
    </w:p>
    <w:p w14:paraId="49F389DD" w14:textId="77777777" w:rsidR="00824565" w:rsidRDefault="00824565" w:rsidP="00824565">
      <w:pPr>
        <w:pStyle w:val="B2"/>
        <w:rPr>
          <w:ins w:id="176" w:author="Nokia" w:date="2024-11-05T15:10:00Z" w16du:dateUtc="2024-11-05T15:10:00Z"/>
        </w:rPr>
      </w:pPr>
      <w:ins w:id="177" w:author="Nokia" w:date="2024-11-05T15:10:00Z" w16du:dateUtc="2024-11-05T15:10:00Z">
        <w:r>
          <w:lastRenderedPageBreak/>
          <w:t>-</w:t>
        </w:r>
        <w:r>
          <w:tab/>
          <w:t>The AMF releases the PDU sessions with the previous Alternative S-NSSAI</w:t>
        </w:r>
      </w:ins>
    </w:p>
    <w:p w14:paraId="1EFCAEAA" w14:textId="5CB2D266" w:rsidR="00824565" w:rsidRDefault="00824565" w:rsidP="00824565">
      <w:pPr>
        <w:pStyle w:val="NO"/>
        <w:rPr>
          <w:ins w:id="178" w:author="Nokia" w:date="2024-11-05T15:10:00Z" w16du:dateUtc="2024-11-05T15:10:00Z"/>
        </w:rPr>
      </w:pPr>
      <w:ins w:id="179" w:author="Nokia" w:date="2024-11-05T15:10:00Z" w16du:dateUtc="2024-11-05T15:10:00Z">
        <w:r w:rsidRPr="004F0A9F">
          <w:t>NOTE</w:t>
        </w:r>
        <w:r>
          <w:t> 3</w:t>
        </w:r>
        <w:r w:rsidRPr="004F0A9F">
          <w:t xml:space="preserve">: </w:t>
        </w:r>
        <w:r w:rsidRPr="004F0A9F">
          <w:tab/>
        </w:r>
        <w:r>
          <w:t xml:space="preserve">It is assumed that </w:t>
        </w:r>
        <w:r>
          <w:rPr>
            <w:lang w:eastAsia="ja-JP"/>
          </w:rPr>
          <w:t>t</w:t>
        </w:r>
        <w:r w:rsidRPr="004F0A9F">
          <w:rPr>
            <w:lang w:eastAsia="ja-JP"/>
          </w:rPr>
          <w:t>he</w:t>
        </w:r>
        <w:r w:rsidRPr="004F0A9F">
          <w:t xml:space="preserve"> URSP rule is configured to ensure that the UE will use the </w:t>
        </w:r>
        <w:r>
          <w:t>original Replaced</w:t>
        </w:r>
        <w:r w:rsidRPr="004F0A9F">
          <w:t xml:space="preserve"> S-NSSAI to establish a new PDU Session</w:t>
        </w:r>
        <w:r>
          <w:t xml:space="preserve"> for the same applications that were using the original Replaced S-NSSAI before the network slice replacement occurred in step </w:t>
        </w:r>
      </w:ins>
      <w:ins w:id="180" w:author="Nokia" w:date="2024-11-08T15:26:00Z" w16du:dateUtc="2024-11-08T15:26:00Z">
        <w:r w:rsidR="008D6802">
          <w:t>A</w:t>
        </w:r>
      </w:ins>
      <w:ins w:id="181" w:author="Nokia" w:date="2024-11-05T15:10:00Z" w16du:dateUtc="2024-11-05T15:10:00Z">
        <w:r w:rsidRPr="004F0A9F">
          <w:t>.</w:t>
        </w:r>
        <w:r w:rsidRPr="001C2144">
          <w:t xml:space="preserve"> Otherwise the PCF sends the UE updated URSP rules.</w:t>
        </w:r>
      </w:ins>
    </w:p>
    <w:p w14:paraId="0222B964" w14:textId="77777777" w:rsidR="0011115E" w:rsidRDefault="0011115E" w:rsidP="0011115E">
      <w:pPr>
        <w:rPr>
          <w:lang w:eastAsia="zh-CN"/>
        </w:rPr>
      </w:pPr>
      <w:r>
        <w:rPr>
          <w:lang w:eastAsia="zh-CN"/>
        </w:rPr>
        <w:t>In addition to sending the new Allowed NSSAI to the UE, when a Network Slice used for a one or multiple PDU Sessions is no longer available for a UE, the following applies:</w:t>
      </w:r>
    </w:p>
    <w:p w14:paraId="092ED260" w14:textId="7F7F76B7" w:rsidR="0011115E" w:rsidRDefault="0011115E" w:rsidP="0011115E">
      <w:pPr>
        <w:pStyle w:val="B1"/>
        <w:rPr>
          <w:lang w:eastAsia="zh-CN"/>
        </w:rPr>
      </w:pPr>
      <w:bookmarkStart w:id="182" w:name="_Hlk175122733"/>
      <w:r>
        <w:rPr>
          <w:lang w:eastAsia="zh-CN"/>
        </w:rPr>
        <w:t>-</w:t>
      </w:r>
      <w:r>
        <w:rPr>
          <w:lang w:eastAsia="zh-CN"/>
        </w:rPr>
        <w:tab/>
        <w:t xml:space="preserve">If the Network Slice becomes no longer available under the same AMF and the Network Slice </w:t>
      </w:r>
      <w:proofErr w:type="gramStart"/>
      <w:r>
        <w:rPr>
          <w:lang w:eastAsia="zh-CN"/>
        </w:rPr>
        <w:t>Replacement  is</w:t>
      </w:r>
      <w:proofErr w:type="gramEnd"/>
      <w:r>
        <w:rPr>
          <w:lang w:eastAsia="zh-CN"/>
        </w:rPr>
        <w:t xml:space="preserve"> not used (e.g. due to UE subscription change), the AMF indicates to the SMF(s) which PDU Session ID(s) corresponding to the relevant S-NSSAI shall be released. SMF releases the PDU Session according to clause 4.3.4.2 of TS 23.502 [3]. If </w:t>
      </w:r>
      <w:proofErr w:type="gramStart"/>
      <w:r>
        <w:rPr>
          <w:lang w:eastAsia="zh-CN"/>
        </w:rPr>
        <w:t>the  Network</w:t>
      </w:r>
      <w:proofErr w:type="gramEnd"/>
      <w:r>
        <w:rPr>
          <w:lang w:eastAsia="zh-CN"/>
        </w:rPr>
        <w:t xml:space="preserve"> Slice Replacement is used, the AMF performs Network Slice Replacement as described in clause 5.15.19.</w:t>
      </w:r>
    </w:p>
    <w:bookmarkEnd w:id="182"/>
    <w:p w14:paraId="64496453" w14:textId="77777777" w:rsidR="0011115E" w:rsidRDefault="0011115E" w:rsidP="0011115E">
      <w:pPr>
        <w:pStyle w:val="B1"/>
        <w:rPr>
          <w:lang w:eastAsia="zh-CN"/>
        </w:rPr>
      </w:pPr>
      <w:r>
        <w:rPr>
          <w:lang w:eastAsia="zh-CN"/>
        </w:rPr>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6E9A9E81" w14:textId="77777777" w:rsidR="0011115E" w:rsidRDefault="0011115E" w:rsidP="0011115E">
      <w:pPr>
        <w:rPr>
          <w:lang w:eastAsia="en-GB"/>
        </w:rPr>
      </w:pPr>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t>other</w:t>
      </w:r>
      <w:proofErr w:type="gramEnd"/>
      <w:r>
        <w:t xml:space="preserve"> Network Slice.</w:t>
      </w:r>
    </w:p>
    <w:p w14:paraId="3CBFAE07" w14:textId="77777777" w:rsidR="0011115E" w:rsidRDefault="0011115E" w:rsidP="0011115E">
      <w:proofErr w:type="gramStart"/>
      <w:r>
        <w:t>In order to</w:t>
      </w:r>
      <w:proofErr w:type="gramEnd"/>
      <w:r>
        <w:t xml:space="preserve"> change the set of S-NSSAIs the UE is registered to over an Access Type, the UE shall initiate a Registration procedure over this Access Type as specified in clause 5.15.5.2.1.</w:t>
      </w:r>
    </w:p>
    <w:p w14:paraId="2084236D" w14:textId="77777777" w:rsidR="0011115E" w:rsidRDefault="0011115E" w:rsidP="0011115E">
      <w:r>
        <w:t>If, for an established PDU Session:</w:t>
      </w:r>
    </w:p>
    <w:p w14:paraId="084FE11F" w14:textId="77777777" w:rsidR="0011115E" w:rsidRDefault="0011115E" w:rsidP="0011115E">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7B7C118A" w14:textId="77777777" w:rsidR="0011115E" w:rsidRDefault="0011115E" w:rsidP="0011115E">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61B9CC93" w14:textId="77777777" w:rsidR="0011115E" w:rsidRDefault="0011115E" w:rsidP="0011115E">
      <w:r>
        <w:t>the network shall release this PDU Session as follows.</w:t>
      </w:r>
    </w:p>
    <w:p w14:paraId="2FE9FD8B" w14:textId="77777777" w:rsidR="0011115E" w:rsidRDefault="0011115E" w:rsidP="0011115E">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B084AE" w14:textId="77777777" w:rsidR="0011115E" w:rsidRDefault="0011115E" w:rsidP="0011115E">
      <w:r>
        <w:t>A change of the set of S-NSSAIs (whether UE or Network initiated) to which the UE is registered may, subject to operator policy, lead to AMF change, as described in clause 5.15.5.2.1.</w:t>
      </w:r>
    </w:p>
    <w:p w14:paraId="14DED01E" w14:textId="77777777" w:rsidR="0011115E" w:rsidRDefault="0011115E" w:rsidP="0011115E">
      <w:r>
        <w:t xml:space="preserve">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w:t>
      </w:r>
      <w:proofErr w:type="gramStart"/>
      <w:r>
        <w:t>has to</w:t>
      </w:r>
      <w:proofErr w:type="gramEnd"/>
      <w:r>
        <w:t xml:space="preserve"> be replaced as described in clause 5.15.19.</w:t>
      </w:r>
    </w:p>
    <w:p w14:paraId="42E2DE9F" w14:textId="77777777" w:rsidR="0011115E" w:rsidRDefault="0011115E" w:rsidP="0011115E">
      <w:r>
        <w:t xml:space="preserve">If the AMF supports the Network Slice Instance Replacement and configured to use Network Slice Instance Replacement, the AMF subscribes with the NSSF for notifications when a </w:t>
      </w:r>
      <w:proofErr w:type="gramStart"/>
      <w:r>
        <w:t>Network Slice instances</w:t>
      </w:r>
      <w:proofErr w:type="gramEnd"/>
      <w:r>
        <w:t xml:space="preserve"> served by the AMF is congested or no longer available as described in clause 5.15.20.</w:t>
      </w:r>
    </w:p>
    <w:p w14:paraId="14835DCB" w14:textId="77777777" w:rsidR="0011115E" w:rsidRDefault="0011115E" w:rsidP="0011115E">
      <w:r>
        <w:t>The AMF may perform Network Slice Replacement for the PDU Session as described in clause 5.15.19.</w:t>
      </w:r>
    </w:p>
    <w:bookmarkEnd w:id="11"/>
    <w:bookmarkEnd w:id="12"/>
    <w:bookmarkEnd w:id="13"/>
    <w:bookmarkEnd w:id="14"/>
    <w:bookmarkEnd w:id="15"/>
    <w:bookmarkEnd w:id="16"/>
    <w:bookmarkEnd w:id="17"/>
    <w:p w14:paraId="2A35FB1F" w14:textId="0A348683" w:rsidR="0011115E" w:rsidRPr="00F40E61" w:rsidRDefault="0011115E" w:rsidP="0011115E">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7E25A143" w14:textId="77777777" w:rsidR="0011115E" w:rsidRPr="0011115E" w:rsidRDefault="0011115E">
      <w:pPr>
        <w:pPrChange w:id="183" w:author="Nokia" w:date="2024-09-24T08:58:00Z" w16du:dateUtc="2024-09-24T07:58:00Z">
          <w:pPr>
            <w:pStyle w:val="Heading3"/>
          </w:pPr>
        </w:pPrChange>
      </w:pPr>
    </w:p>
    <w:p w14:paraId="16C0FBA0" w14:textId="12DD177E" w:rsidR="007230E0" w:rsidRDefault="007230E0" w:rsidP="007230E0">
      <w:pPr>
        <w:pStyle w:val="Heading3"/>
        <w:rPr>
          <w:lang w:eastAsia="en-GB"/>
        </w:rPr>
      </w:pPr>
      <w:r>
        <w:lastRenderedPageBreak/>
        <w:t>5.15.19</w:t>
      </w:r>
      <w:r>
        <w:tab/>
        <w:t>Support of Network Slice Replacement</w:t>
      </w:r>
      <w:bookmarkEnd w:id="9"/>
    </w:p>
    <w:p w14:paraId="0481E825" w14:textId="46E1CC75" w:rsidR="007230E0" w:rsidRDefault="007230E0" w:rsidP="007230E0">
      <w:r>
        <w:t>The Network Slice Replacement feature is used to temporarily replace an S-NSSAI with an Alternative S-NSSAI when an S-NSSAI becomes unavailable or congested in the 5GC</w:t>
      </w:r>
      <w:ins w:id="184" w:author="齋藤 幸寿" w:date="2024-08-09T15:11:00Z">
        <w:r w:rsidR="00CA5502" w:rsidRPr="00CA5502">
          <w:t xml:space="preserve"> or based on </w:t>
        </w:r>
      </w:ins>
      <w:ins w:id="185" w:author="Nokia" w:date="2024-11-05T17:02:00Z" w16du:dateUtc="2024-11-05T17:02:00Z">
        <w:r w:rsidR="00171803">
          <w:t>AF request as specified in clause 5.15.</w:t>
        </w:r>
        <w:r w:rsidR="00171803" w:rsidRPr="00171803">
          <w:t xml:space="preserve"> </w:t>
        </w:r>
        <w:r w:rsidR="00171803">
          <w:t>5.2.2</w:t>
        </w:r>
      </w:ins>
      <w:r>
        <w:t>. The Network Slice Replacement may be triggered in the following cases:</w:t>
      </w:r>
    </w:p>
    <w:p w14:paraId="06B37DB4" w14:textId="77777777" w:rsidR="007230E0" w:rsidRDefault="007230E0" w:rsidP="007230E0">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2EEA26F4" w14:textId="44CFF62C" w:rsidR="007230E0" w:rsidRPr="00F3768F" w:rsidRDefault="007230E0" w:rsidP="007230E0">
      <w:pPr>
        <w:pStyle w:val="B1"/>
        <w:rPr>
          <w:rFonts w:eastAsia="MS Mincho"/>
          <w:lang w:eastAsia="ja-JP"/>
          <w:rPrChange w:id="186" w:author="齋藤 幸寿 [2]" w:date="2024-09-10T17:41:00Z" w16du:dateUtc="2024-09-10T08:41:00Z">
            <w:rPr/>
          </w:rPrChange>
        </w:rPr>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r w:rsidR="00F3768F">
        <w:rPr>
          <w:rFonts w:eastAsia="MS Mincho" w:hint="eastAsia"/>
          <w:lang w:eastAsia="ja-JP"/>
        </w:rPr>
        <w:t>.</w:t>
      </w:r>
    </w:p>
    <w:p w14:paraId="47B7BA2A" w14:textId="462F8A6A" w:rsidR="00814FE0" w:rsidRDefault="007230E0" w:rsidP="000F28FD">
      <w:pPr>
        <w:pStyle w:val="B1"/>
        <w:rPr>
          <w:ins w:id="187" w:author="齋藤 幸寿 [2]" w:date="2024-09-10T17:39:00Z" w16du:dateUtc="2024-09-10T08:39:00Z"/>
          <w:rFonts w:eastAsia="MS Mincho"/>
          <w:lang w:eastAsia="ja-JP"/>
        </w:rPr>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 and the OAM may provide congestion mitigation information if the S-NSSAI is congested.</w:t>
      </w:r>
    </w:p>
    <w:p w14:paraId="25A6B419" w14:textId="1AD212CF" w:rsidR="0015361E" w:rsidRDefault="00F3768F" w:rsidP="0015361E">
      <w:pPr>
        <w:pStyle w:val="B1"/>
        <w:rPr>
          <w:ins w:id="188" w:author="Nokia" w:date="2024-11-05T17:05:00Z" w16du:dateUtc="2024-11-05T17:05:00Z"/>
        </w:rPr>
      </w:pPr>
      <w:ins w:id="189" w:author="齋藤 幸寿 [2]" w:date="2024-09-10T17:40:00Z" w16du:dateUtc="2024-09-10T08:40:00Z">
        <w:r w:rsidRPr="008E3542">
          <w:t>-</w:t>
        </w:r>
        <w:r w:rsidRPr="008E3542">
          <w:tab/>
        </w:r>
      </w:ins>
      <w:ins w:id="190" w:author="Nokia" w:date="2024-11-05T17:22:00Z" w16du:dateUtc="2024-11-05T17:22:00Z">
        <w:r w:rsidR="0004216A">
          <w:t>if an AF</w:t>
        </w:r>
        <w:r w:rsidR="0004216A" w:rsidRPr="0004216A">
          <w:t xml:space="preserve"> request</w:t>
        </w:r>
      </w:ins>
      <w:ins w:id="191" w:author="Nokia" w:date="2024-11-05T17:23:00Z" w16du:dateUtc="2024-11-05T17:23:00Z">
        <w:r w:rsidR="0004216A">
          <w:t>s network slice replacement</w:t>
        </w:r>
      </w:ins>
      <w:ins w:id="192" w:author="Nokia" w:date="2024-11-05T17:22:00Z" w16du:dateUtc="2024-11-05T17:22:00Z">
        <w:r w:rsidR="0004216A" w:rsidRPr="0004216A">
          <w:t xml:space="preserve"> as specified in clause 5.15.5.2.2</w:t>
        </w:r>
      </w:ins>
      <w:proofErr w:type="gramStart"/>
      <w:ins w:id="193" w:author="Nokia" w:date="2024-11-05T17:23:00Z" w16du:dateUtc="2024-11-05T17:23:00Z">
        <w:r w:rsidR="0004216A">
          <w:t xml:space="preserve">, </w:t>
        </w:r>
      </w:ins>
      <w:ins w:id="194" w:author="齋藤 幸寿 [2]" w:date="2024-09-10T17:40:00Z" w16du:dateUtc="2024-09-10T08:40:00Z">
        <w:r w:rsidRPr="008E3542">
          <w:t xml:space="preserve"> the</w:t>
        </w:r>
        <w:proofErr w:type="gramEnd"/>
        <w:r w:rsidRPr="008E3542">
          <w:t xml:space="preserve"> PCF </w:t>
        </w:r>
      </w:ins>
      <w:ins w:id="195" w:author="Nokia" w:date="2024-11-05T17:24:00Z" w16du:dateUtc="2024-11-05T17:24:00Z">
        <w:r w:rsidR="0004216A">
          <w:t>triggers the AMF to perform network slice replacement</w:t>
        </w:r>
      </w:ins>
      <w:ins w:id="196" w:author="齋藤 幸寿 [2]" w:date="2024-09-10T17:40:00Z" w16du:dateUtc="2024-09-10T08:40:00Z">
        <w:r w:rsidRPr="008E3542">
          <w:t xml:space="preserve">. </w:t>
        </w:r>
      </w:ins>
      <w:ins w:id="197" w:author="Nokia" w:date="2024-09-24T09:07:00Z" w16du:dateUtc="2024-09-24T08:07:00Z">
        <w:r w:rsidR="00C83CEE">
          <w:t xml:space="preserve">If so, </w:t>
        </w:r>
      </w:ins>
      <w:ins w:id="198" w:author="Nokia" w:date="2024-09-24T09:09:00Z" w16du:dateUtc="2024-09-24T08:09:00Z">
        <w:r w:rsidR="00C83CEE">
          <w:t xml:space="preserve">the AMF </w:t>
        </w:r>
      </w:ins>
      <w:ins w:id="199" w:author="Nokia" w:date="2024-09-24T09:10:00Z" w16du:dateUtc="2024-09-24T08:10:00Z">
        <w:r w:rsidR="00C83CEE">
          <w:t>adds in</w:t>
        </w:r>
      </w:ins>
      <w:ins w:id="200" w:author="Nokia" w:date="2024-11-05T17:04:00Z" w16du:dateUtc="2024-11-05T17:04:00Z">
        <w:r w:rsidR="0015361E">
          <w:t xml:space="preserve"> the</w:t>
        </w:r>
      </w:ins>
      <w:ins w:id="201" w:author="Nokia" w:date="2024-09-24T10:34:00Z" w16du:dateUtc="2024-09-24T09:34:00Z">
        <w:r w:rsidR="00F1115F">
          <w:t xml:space="preserve"> </w:t>
        </w:r>
      </w:ins>
      <w:ins w:id="202" w:author="Nokia" w:date="2024-09-24T09:10:00Z" w16du:dateUtc="2024-09-24T08:10:00Z">
        <w:r w:rsidR="00C83CEE">
          <w:t xml:space="preserve">SM signalling including the Alternative </w:t>
        </w:r>
      </w:ins>
      <w:ins w:id="203" w:author="Nokia" w:date="2024-11-05T17:04:00Z" w16du:dateUtc="2024-11-05T17:04:00Z">
        <w:r w:rsidR="0015361E">
          <w:t>S</w:t>
        </w:r>
      </w:ins>
      <w:ins w:id="204" w:author="Nokia" w:date="2024-09-24T09:10:00Z" w16du:dateUtc="2024-09-24T08:10:00Z">
        <w:r w:rsidR="00C83CEE">
          <w:t xml:space="preserve">-NSSAI an indication that the network slice replacement is due to AF request. </w:t>
        </w:r>
      </w:ins>
      <w:ins w:id="205" w:author="Nokia" w:date="2024-09-24T09:07:00Z" w16du:dateUtc="2024-09-24T08:07:00Z">
        <w:r w:rsidR="00C83CEE">
          <w:t>This triggers the SMF to</w:t>
        </w:r>
      </w:ins>
      <w:ins w:id="206" w:author="Nokia" w:date="2024-11-05T17:05:00Z" w16du:dateUtc="2024-11-05T17:05:00Z">
        <w:r w:rsidR="0015361E">
          <w:t>:</w:t>
        </w:r>
      </w:ins>
    </w:p>
    <w:p w14:paraId="576E0AC5" w14:textId="77777777" w:rsidR="0015361E" w:rsidRDefault="0015361E" w:rsidP="0015361E">
      <w:pPr>
        <w:pStyle w:val="B2"/>
        <w:rPr>
          <w:ins w:id="207" w:author="Nokia" w:date="2024-11-05T17:05:00Z" w16du:dateUtc="2024-11-05T17:05:00Z"/>
        </w:rPr>
      </w:pPr>
      <w:ins w:id="208" w:author="Nokia" w:date="2024-11-05T17:05:00Z" w16du:dateUtc="2024-11-05T17:05:00Z">
        <w:r>
          <w:t>-</w:t>
        </w:r>
        <w:r>
          <w:tab/>
        </w:r>
      </w:ins>
      <w:ins w:id="209" w:author="Nokia" w:date="2024-09-24T09:07:00Z" w16du:dateUtc="2024-09-24T08:07:00Z">
        <w:r w:rsidR="00C83CEE">
          <w:t>register with the UDM by using the Alternative S-NSSAI instead of the replaced S-NSSAI,</w:t>
        </w:r>
      </w:ins>
    </w:p>
    <w:p w14:paraId="365252DD" w14:textId="77777777" w:rsidR="0015361E" w:rsidRDefault="0015361E" w:rsidP="0015361E">
      <w:pPr>
        <w:pStyle w:val="B2"/>
        <w:rPr>
          <w:ins w:id="210" w:author="Nokia" w:date="2024-11-05T17:05:00Z" w16du:dateUtc="2024-11-05T17:05:00Z"/>
        </w:rPr>
      </w:pPr>
      <w:ins w:id="211" w:author="Nokia" w:date="2024-11-05T17:05:00Z" w16du:dateUtc="2024-11-05T17:05:00Z">
        <w:r>
          <w:t>-</w:t>
        </w:r>
        <w:r>
          <w:tab/>
        </w:r>
      </w:ins>
      <w:ins w:id="212" w:author="Nokia" w:date="2024-09-24T09:07:00Z" w16du:dateUtc="2024-09-24T08:07:00Z">
        <w:r w:rsidR="00C83CEE">
          <w:t xml:space="preserve">retrieve subscription data of the Alternative S-NSSAI, and </w:t>
        </w:r>
      </w:ins>
    </w:p>
    <w:p w14:paraId="75FCA5A3" w14:textId="5C411769" w:rsidR="00C83CEE" w:rsidRDefault="0015361E" w:rsidP="0015361E">
      <w:pPr>
        <w:pStyle w:val="B2"/>
        <w:rPr>
          <w:ins w:id="213" w:author="Nokia" w:date="2024-09-24T09:07:00Z" w16du:dateUtc="2024-09-24T08:07:00Z"/>
        </w:rPr>
      </w:pPr>
      <w:ins w:id="214" w:author="Nokia" w:date="2024-11-05T17:05:00Z" w16du:dateUtc="2024-11-05T17:05:00Z">
        <w:r>
          <w:t>-</w:t>
        </w:r>
        <w:r>
          <w:tab/>
        </w:r>
      </w:ins>
      <w:ins w:id="215" w:author="Nokia" w:date="2024-09-24T09:07:00Z" w16du:dateUtc="2024-09-24T08:07:00Z">
        <w:r w:rsidR="00C83CEE">
          <w:t xml:space="preserve">indicate to the SM-PCF in the SM policy association establishment or modification that the network slice replacement is due to AF request. When the SM-PCF receives this indication, it applies policies related to the </w:t>
        </w:r>
      </w:ins>
      <w:ins w:id="216" w:author="Nokia" w:date="2024-11-08T13:15:00Z" w16du:dateUtc="2024-11-08T13:15:00Z">
        <w:r w:rsidR="00B5368B">
          <w:t>A</w:t>
        </w:r>
      </w:ins>
      <w:ins w:id="217" w:author="Nokia" w:date="2024-09-24T09:07:00Z" w16du:dateUtc="2024-09-24T08:07:00Z">
        <w:r w:rsidR="00C83CEE">
          <w:t>lternative S-NSSAI and it registers the with the BSF by indicating the Alternative S-NSSAI instead of the Replaced S-NSSAI.</w:t>
        </w:r>
      </w:ins>
    </w:p>
    <w:p w14:paraId="5B1CED40" w14:textId="6B76C97A" w:rsidR="007230E0" w:rsidRDefault="007230E0" w:rsidP="007230E0">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7FC6872A" w14:textId="688CD969" w:rsidR="007230E0" w:rsidRDefault="007230E0" w:rsidP="007230E0">
      <w:r>
        <w:t>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w:t>
      </w:r>
      <w:r w:rsidRPr="0015361E">
        <w:t xml:space="preserve">T of </w:t>
      </w:r>
      <w:proofErr w:type="spellStart"/>
      <w:r w:rsidRPr="0015361E">
        <w:t>AoI</w:t>
      </w:r>
      <w:proofErr w:type="spellEnd"/>
      <w:r w:rsidRPr="0015361E">
        <w:t>.</w:t>
      </w:r>
    </w:p>
    <w:p w14:paraId="7E3C4B11" w14:textId="77777777" w:rsidR="007230E0" w:rsidRDefault="007230E0" w:rsidP="007230E0">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 It is further recommended </w:t>
      </w:r>
      <w:proofErr w:type="gramStart"/>
      <w:r>
        <w:t>in particular that</w:t>
      </w:r>
      <w:proofErr w:type="gramEnd"/>
      <w:r>
        <w:t xml:space="preserve"> the Alternative S-NSSAI supports at least the DNNs supported in the replaced S-NSSAI.</w:t>
      </w:r>
    </w:p>
    <w:p w14:paraId="6A18D245" w14:textId="77777777" w:rsidR="007230E0" w:rsidRDefault="007230E0" w:rsidP="007230E0">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5478E16" w14:textId="77777777" w:rsidR="007230E0" w:rsidRDefault="007230E0" w:rsidP="007230E0">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522C6D9" w14:textId="77777777" w:rsidR="007230E0" w:rsidRDefault="007230E0" w:rsidP="007230E0">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1233390B" w14:textId="77777777" w:rsidR="007230E0" w:rsidRDefault="007230E0" w:rsidP="007230E0">
      <w:pPr>
        <w:pStyle w:val="NO"/>
      </w:pPr>
      <w:r>
        <w:lastRenderedPageBreak/>
        <w:t>NOTE 3:</w:t>
      </w:r>
      <w:r>
        <w:tab/>
        <w:t>It is recommended that, the operator configures to use only one option, i.e. OAM, PCF or NSSF, for determining an Alternative S-NSSAI and triggering the Network Slice Replacement for S-NSSAI.</w:t>
      </w:r>
    </w:p>
    <w:p w14:paraId="5220160A" w14:textId="1280D1C3" w:rsidR="007230E0" w:rsidRDefault="007230E0" w:rsidP="007230E0">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ins w:id="218" w:author="Nokia" w:date="2024-09-24T10:36:00Z" w16du:dateUtc="2024-09-24T09:36:00Z">
        <w:r w:rsidR="00F1115F">
          <w:t xml:space="preserve"> </w:t>
        </w:r>
      </w:ins>
    </w:p>
    <w:p w14:paraId="33FA5C91" w14:textId="77777777" w:rsidR="007230E0" w:rsidRDefault="007230E0" w:rsidP="007230E0">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5956989" w14:textId="77777777" w:rsidR="00F1115F" w:rsidRDefault="007230E0" w:rsidP="007230E0">
      <w:pPr>
        <w:rPr>
          <w:ins w:id="219" w:author="Nokia" w:date="2024-09-24T10:40:00Z" w16du:dateUtc="2024-09-24T09:40:00Z"/>
        </w:rPr>
      </w:pPr>
      <w:r>
        <w:t xml:space="preserve">The UE indicates the support of Network Slice Replacement feature during the UE Registration procedure. </w:t>
      </w:r>
      <w:ins w:id="220" w:author="Nokia" w:date="2024-09-24T10:40:00Z" w16du:dateUtc="2024-09-24T09:40:00Z">
        <w:r w:rsidR="00F1115F">
          <w:t xml:space="preserve"> If so, the following applies:</w:t>
        </w:r>
      </w:ins>
    </w:p>
    <w:p w14:paraId="26BE05D6" w14:textId="771C7675" w:rsidR="007230E0" w:rsidRDefault="00D37E74">
      <w:pPr>
        <w:pStyle w:val="B1"/>
        <w:pPrChange w:id="221" w:author="Nokia" w:date="2024-09-24T10:46:00Z" w16du:dateUtc="2024-09-24T09:46:00Z">
          <w:pPr/>
        </w:pPrChange>
      </w:pPr>
      <w:ins w:id="222" w:author="Nokia" w:date="2024-09-24T10:46:00Z" w16du:dateUtc="2024-09-24T09:46:00Z">
        <w:r>
          <w:tab/>
        </w:r>
      </w:ins>
      <w:r w:rsidR="007230E0">
        <w:t>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62F2B071" w14:textId="77777777" w:rsidR="007230E0" w:rsidRDefault="007230E0">
      <w:pPr>
        <w:pStyle w:val="B2"/>
        <w:pPrChange w:id="223" w:author="Nokia" w:date="2024-09-24T10:46:00Z" w16du:dateUtc="2024-09-24T09:46:00Z">
          <w:pPr>
            <w:pStyle w:val="B1"/>
          </w:pPr>
        </w:pPrChange>
      </w:pPr>
      <w:r>
        <w:t>-</w:t>
      </w:r>
      <w:r>
        <w:tab/>
        <w:t>for non-roaming UEs, the AMF provides the mapping of the S-NSSAI to the Alternative S-NSSAI to the UE.</w:t>
      </w:r>
    </w:p>
    <w:p w14:paraId="1367C6C1" w14:textId="77777777" w:rsidR="007230E0" w:rsidRDefault="007230E0" w:rsidP="007230E0">
      <w:pPr>
        <w:pStyle w:val="NO"/>
      </w:pPr>
      <w:r>
        <w:t>NOTE 4:</w:t>
      </w:r>
      <w:r>
        <w:tab/>
        <w:t>In the non-roaming case, the Alternative S-NSSAI does not have to be a Subscribed S-NSSAIs, as the replaced S-NSSAI is always a subscribed S-NSSAI.</w:t>
      </w:r>
    </w:p>
    <w:p w14:paraId="0F409C94" w14:textId="77777777" w:rsidR="007230E0" w:rsidRDefault="007230E0">
      <w:pPr>
        <w:pStyle w:val="B2"/>
        <w:pPrChange w:id="224" w:author="Nokia" w:date="2024-09-24T10:46:00Z" w16du:dateUtc="2024-09-24T09:46:00Z">
          <w:pPr>
            <w:pStyle w:val="B1"/>
          </w:pPr>
        </w:pPrChange>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3CC391AA" w14:textId="77777777" w:rsidR="007230E0" w:rsidRDefault="007230E0">
      <w:pPr>
        <w:pStyle w:val="B2"/>
        <w:pPrChange w:id="225" w:author="Nokia" w:date="2024-09-24T10:46:00Z" w16du:dateUtc="2024-09-24T09:46:00Z">
          <w:pPr>
            <w:pStyle w:val="B1"/>
          </w:pPr>
        </w:pPrChange>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35B7ED91" w14:textId="77777777" w:rsidR="007230E0" w:rsidRDefault="007230E0" w:rsidP="007230E0">
      <w:pPr>
        <w:pStyle w:val="NO"/>
      </w:pPr>
      <w:r>
        <w:t>NOTE 5:</w:t>
      </w:r>
      <w:r>
        <w:tab/>
        <w:t>In the roaming cases, the Alternative HPLMN S-NSSAI does not have to be one of the Subscribed S-NSSAIs as the replaced HPLMN S-NSSAI is always part of the Subscribed S-NSSAIs.</w:t>
      </w:r>
    </w:p>
    <w:p w14:paraId="6C21A01A" w14:textId="6F9F018C" w:rsidR="007230E0" w:rsidRDefault="00D37E74">
      <w:pPr>
        <w:pStyle w:val="B1"/>
        <w:pPrChange w:id="226" w:author="Nokia" w:date="2024-09-24T10:46:00Z" w16du:dateUtc="2024-09-24T09:46:00Z">
          <w:pPr/>
        </w:pPrChange>
      </w:pPr>
      <w:ins w:id="227" w:author="Nokia" w:date="2024-09-24T10:46:00Z" w16du:dateUtc="2024-09-24T09:46:00Z">
        <w:r>
          <w:tab/>
        </w:r>
      </w:ins>
      <w:r w:rsidR="007230E0">
        <w:t>The AMF provides the mapping of the S-NSSAI to the Alternative S-NSSAI over the access the AMF wants to trigger Network Slice Replacement. The UE stores the received mapping information together with the received Access Type and only uses it over that access.</w:t>
      </w:r>
    </w:p>
    <w:p w14:paraId="6107E9C6" w14:textId="25C61C71" w:rsidR="007230E0" w:rsidRDefault="00D37E74">
      <w:pPr>
        <w:pStyle w:val="B1"/>
        <w:pPrChange w:id="228" w:author="Nokia" w:date="2024-09-24T10:46:00Z" w16du:dateUtc="2024-09-24T09:46:00Z">
          <w:pPr/>
        </w:pPrChange>
      </w:pPr>
      <w:ins w:id="229" w:author="Nokia" w:date="2024-09-24T10:46:00Z" w16du:dateUtc="2024-09-24T09:46:00Z">
        <w:r>
          <w:tab/>
        </w:r>
      </w:ins>
      <w:r w:rsidR="007230E0">
        <w:t>Since Network Slice Replacement applies independent of Access Type, when the replacement occurs, the same Alternative S-NSSAI mapping to the replaced S-NSSAI is provided over the Access Types where the replaced S-NSSAI is in the Allowed NSSAI.</w:t>
      </w:r>
    </w:p>
    <w:p w14:paraId="07A0332A" w14:textId="2DD4D659" w:rsidR="007230E0" w:rsidRDefault="00D37E74">
      <w:pPr>
        <w:pStyle w:val="B1"/>
        <w:pPrChange w:id="230" w:author="Nokia" w:date="2024-09-24T10:46:00Z" w16du:dateUtc="2024-09-24T09:46:00Z">
          <w:pPr/>
        </w:pPrChange>
      </w:pPr>
      <w:ins w:id="231" w:author="Nokia" w:date="2024-09-24T10:46:00Z" w16du:dateUtc="2024-09-24T09:46:00Z">
        <w:r>
          <w:tab/>
        </w:r>
      </w:ins>
      <w:r w:rsidR="007230E0">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7D78AC1" w14:textId="246DE847" w:rsidR="007230E0" w:rsidRDefault="00D37E74">
      <w:pPr>
        <w:pStyle w:val="B1"/>
        <w:pPrChange w:id="232" w:author="Nokia" w:date="2024-09-24T10:45:00Z" w16du:dateUtc="2024-09-24T09:45:00Z">
          <w:pPr/>
        </w:pPrChange>
      </w:pPr>
      <w:ins w:id="233" w:author="Nokia" w:date="2024-09-24T10:45:00Z" w16du:dateUtc="2024-09-24T09:45:00Z">
        <w:r>
          <w:tab/>
        </w:r>
      </w:ins>
      <w:r w:rsidR="007230E0">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2F2E64F" w14:textId="26573479" w:rsidR="007230E0" w:rsidRDefault="00D37E74">
      <w:pPr>
        <w:pStyle w:val="B1"/>
        <w:pPrChange w:id="234" w:author="Nokia" w:date="2024-09-24T10:45:00Z" w16du:dateUtc="2024-09-24T09:45:00Z">
          <w:pPr/>
        </w:pPrChange>
      </w:pPr>
      <w:ins w:id="235" w:author="Nokia" w:date="2024-09-24T10:45:00Z" w16du:dateUtc="2024-09-24T09:45:00Z">
        <w:r>
          <w:tab/>
        </w:r>
      </w:ins>
      <w:r w:rsidR="007230E0">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B7A1029" w14:textId="77777777" w:rsidR="007230E0" w:rsidRDefault="007230E0" w:rsidP="007230E0">
      <w:pPr>
        <w:pStyle w:val="NO"/>
      </w:pPr>
      <w:r>
        <w:lastRenderedPageBreak/>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4CAB5DB" w14:textId="2C2ED9C1" w:rsidR="007230E0" w:rsidRDefault="00D37E74">
      <w:pPr>
        <w:pStyle w:val="B1"/>
        <w:pPrChange w:id="236" w:author="Nokia" w:date="2024-09-24T10:45:00Z" w16du:dateUtc="2024-09-24T09:45:00Z">
          <w:pPr/>
        </w:pPrChange>
      </w:pPr>
      <w:ins w:id="237" w:author="Nokia" w:date="2024-09-24T10:45:00Z" w16du:dateUtc="2024-09-24T09:45:00Z">
        <w:r>
          <w:tab/>
        </w:r>
      </w:ins>
      <w:r w:rsidR="007230E0">
        <w:t xml:space="preserve">When the S-NSSAI is replaced by the Alternative S-NSSAI, the UE associates </w:t>
      </w:r>
      <w:proofErr w:type="gramStart"/>
      <w:r w:rsidR="007230E0">
        <w:t>both of the replaced</w:t>
      </w:r>
      <w:proofErr w:type="gramEnd"/>
      <w:r w:rsidR="007230E0">
        <w:t xml:space="preserve">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FAF7EE7" w14:textId="14306346" w:rsidR="007230E0" w:rsidRDefault="00D37E74">
      <w:pPr>
        <w:pStyle w:val="B1"/>
        <w:pPrChange w:id="238" w:author="Nokia" w:date="2024-09-24T10:45:00Z" w16du:dateUtc="2024-09-24T09:45:00Z">
          <w:pPr/>
        </w:pPrChange>
      </w:pPr>
      <w:ins w:id="239" w:author="Nokia" w:date="2024-09-24T10:45:00Z" w16du:dateUtc="2024-09-24T09:45:00Z">
        <w:r>
          <w:tab/>
        </w:r>
      </w:ins>
      <w:r w:rsidR="007230E0">
        <w:t>During a new PDU Session establishment procedure for a S-NSSAI,</w:t>
      </w:r>
    </w:p>
    <w:p w14:paraId="1AA456C9" w14:textId="0FAE1ACF" w:rsidR="007230E0" w:rsidRPr="008D42D5" w:rsidRDefault="007230E0">
      <w:pPr>
        <w:pStyle w:val="B2"/>
        <w:pPrChange w:id="240" w:author="Nokia" w:date="2024-09-24T10:45:00Z" w16du:dateUtc="2024-09-24T09:45:00Z">
          <w:pPr>
            <w:pStyle w:val="B1"/>
          </w:pPr>
        </w:pPrChange>
      </w:pPr>
      <w:r>
        <w:t>-</w:t>
      </w:r>
      <w:r>
        <w:tab/>
        <w:t xml:space="preserve">if the UE has received together with the Allowed NSSAI a mapping of the S-NSSAI to an Alternative S-NSSAI, the UE shall provide both the Alternative S-NSSAI and the S-NSSAI in the PDU Session </w:t>
      </w:r>
      <w:r w:rsidRPr="008D42D5">
        <w:t xml:space="preserve">Establishment message. When the AMF receives the Alternative S-NSSAI and the S-NSSAI in the PDU Session Establishment message, the AMF uses SMF Selection Subscription data of the replaced S-NSSAI </w:t>
      </w:r>
      <w:ins w:id="241" w:author="Nokia" w:date="2024-09-24T09:52:00Z" w16du:dateUtc="2024-09-24T08:52:00Z">
        <w:r w:rsidR="005264A0" w:rsidRPr="008D42D5">
          <w:t xml:space="preserve">(or, if this </w:t>
        </w:r>
      </w:ins>
      <w:ins w:id="242" w:author="Nokia" w:date="2024-09-24T09:53:00Z" w16du:dateUtc="2024-09-24T08:53:00Z">
        <w:r w:rsidR="005264A0" w:rsidRPr="008D42D5">
          <w:t>is</w:t>
        </w:r>
      </w:ins>
      <w:ins w:id="243" w:author="Nokia" w:date="2024-09-24T09:52:00Z" w16du:dateUtc="2024-09-24T08:52:00Z">
        <w:r w:rsidR="005264A0" w:rsidRPr="008D42D5">
          <w:t xml:space="preserve"> an AF-requested network slice replacement, the subscription data of the Alternative S-NSSAI) </w:t>
        </w:r>
      </w:ins>
      <w:r w:rsidRPr="008D42D5">
        <w:t xml:space="preserve">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8D42D5">
        <w:t>Nsmf_PDUSession_CreateSMContext</w:t>
      </w:r>
      <w:proofErr w:type="spellEnd"/>
      <w:r w:rsidRPr="008D42D5">
        <w:t xml:space="preserve"> service operation</w:t>
      </w:r>
      <w:ins w:id="244" w:author="Nokia" w:date="2024-09-24T09:54:00Z" w16du:dateUtc="2024-09-24T08:54:00Z">
        <w:r w:rsidR="005264A0" w:rsidRPr="008D42D5">
          <w:t>, and, if applicable, an indication that the network slice replacement is an AF-requested network slice replacement</w:t>
        </w:r>
      </w:ins>
      <w:r w:rsidRPr="008D42D5">
        <w:t>.</w:t>
      </w:r>
    </w:p>
    <w:p w14:paraId="2DA221F4" w14:textId="3A54E7E1" w:rsidR="007230E0" w:rsidRPr="008D42D5" w:rsidRDefault="007230E0">
      <w:pPr>
        <w:pStyle w:val="B2"/>
        <w:pPrChange w:id="245" w:author="Nokia" w:date="2024-09-24T10:45:00Z" w16du:dateUtc="2024-09-24T09:45:00Z">
          <w:pPr>
            <w:pStyle w:val="B1"/>
          </w:pPr>
        </w:pPrChange>
      </w:pPr>
      <w:r w:rsidRPr="008D42D5">
        <w:t>-</w:t>
      </w:r>
      <w:r w:rsidRPr="008D42D5">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w:t>
      </w:r>
      <w:ins w:id="246" w:author="Nokia" w:date="2024-09-24T09:55:00Z" w16du:dateUtc="2024-09-24T08:55:00Z">
        <w:r w:rsidR="005264A0" w:rsidRPr="008D42D5">
          <w:t xml:space="preserve"> (or, if this is an AF-requested network slice replacement, the subscription data of the Alternative S-NSSAI)</w:t>
        </w:r>
      </w:ins>
      <w:r w:rsidRPr="008D42D5">
        <w:t xml:space="preserve"> and selects a suitable SMF supporting Network Slice Replacement and the Alternative S-NSSAI. The AMF provides both the Alternative S-NSSAI and the S-NSSAI to the SMF in </w:t>
      </w:r>
      <w:proofErr w:type="spellStart"/>
      <w:r w:rsidRPr="008D42D5">
        <w:t>Nsmf_PDUSession_CreateSMContext</w:t>
      </w:r>
      <w:proofErr w:type="spellEnd"/>
      <w:r w:rsidRPr="008D42D5">
        <w:t xml:space="preserve"> service operation</w:t>
      </w:r>
      <w:ins w:id="247" w:author="Nokia" w:date="2024-09-24T09:56:00Z" w16du:dateUtc="2024-09-24T08:56:00Z">
        <w:r w:rsidR="005264A0" w:rsidRPr="008D42D5">
          <w:t xml:space="preserve"> and, if applicable, an indication that the network slice replacement is an AF-requested network slice replacement</w:t>
        </w:r>
      </w:ins>
      <w:r w:rsidRPr="008D42D5">
        <w:t>.</w:t>
      </w:r>
      <w:ins w:id="248" w:author="Nokia" w:date="2024-09-24T10:44:00Z" w16du:dateUtc="2024-09-24T09:44:00Z">
        <w:r w:rsidR="00D37E74" w:rsidRPr="008D42D5">
          <w:tab/>
        </w:r>
      </w:ins>
      <w:ins w:id="249" w:author="Nokia" w:date="2024-09-24T10:45:00Z" w16du:dateUtc="2024-09-24T09:45:00Z">
        <w:r w:rsidR="00D37E74" w:rsidRPr="008D42D5">
          <w:tab/>
        </w:r>
      </w:ins>
    </w:p>
    <w:p w14:paraId="3FFD6BAD" w14:textId="79BEE41D" w:rsidR="007230E0" w:rsidRPr="008D42D5" w:rsidRDefault="00D37E74">
      <w:pPr>
        <w:pStyle w:val="B1"/>
        <w:pPrChange w:id="250" w:author="Nokia" w:date="2024-09-24T10:44:00Z" w16du:dateUtc="2024-09-24T09:44:00Z">
          <w:pPr/>
        </w:pPrChange>
      </w:pPr>
      <w:ins w:id="251" w:author="Nokia" w:date="2024-09-24T10:44:00Z" w16du:dateUtc="2024-09-24T09:44:00Z">
        <w:r w:rsidRPr="008D42D5">
          <w:tab/>
        </w:r>
      </w:ins>
      <w:r w:rsidR="007230E0" w:rsidRPr="008D42D5">
        <w:t>The SMF proceeds with the PDU Session establishment using the Alternative S-NSSAI and the received DNN. The SMF retrieves subscription data by using the replaced S-NSSAI and the DNN</w:t>
      </w:r>
      <w:ins w:id="252" w:author="Nokia" w:date="2024-09-24T09:56:00Z" w16du:dateUtc="2024-09-24T08:56:00Z">
        <w:r w:rsidR="000B0A3F" w:rsidRPr="008D42D5">
          <w:t xml:space="preserve"> or, if it has received an indication that the network slice replacement is an AF-requested network slice replacement, the SMF retrieves subscription data by using the Alternative </w:t>
        </w:r>
      </w:ins>
      <w:ins w:id="253" w:author="Nokia" w:date="2024-09-24T09:57:00Z" w16du:dateUtc="2024-09-24T08:57:00Z">
        <w:r w:rsidR="000B0A3F" w:rsidRPr="008D42D5">
          <w:t>S-</w:t>
        </w:r>
      </w:ins>
      <w:ins w:id="254" w:author="Nokia" w:date="2024-09-24T09:56:00Z" w16du:dateUtc="2024-09-24T08:56:00Z">
        <w:r w:rsidR="000B0A3F" w:rsidRPr="008D42D5">
          <w:t>NSSAI and the DNN</w:t>
        </w:r>
      </w:ins>
      <w:r w:rsidR="007230E0" w:rsidRPr="008D42D5">
        <w:t>. The SMF uses replaced S-NSSAI value when the SMF registers the PDU Session to the UDM</w:t>
      </w:r>
      <w:ins w:id="255" w:author="Nokia" w:date="2024-09-24T09:57:00Z" w16du:dateUtc="2024-09-24T08:57:00Z">
        <w:r w:rsidR="000B0A3F" w:rsidRPr="008D42D5">
          <w:t xml:space="preserve"> or, if it has received an indication that the network slice replacement is an AF-requested network slice replacement, the SMF uses Alternative S-NSSAI value when the SMF registers the PDU Session to the UDM</w:t>
        </w:r>
      </w:ins>
      <w:r w:rsidR="007230E0" w:rsidRPr="008D42D5">
        <w:t>. The SMF sends the Alternative S-NSSAI to NG-RAN in N2 SM information and to UE in PDU Session Establishment Accept message.</w:t>
      </w:r>
    </w:p>
    <w:p w14:paraId="7818A41C" w14:textId="77777777" w:rsidR="007230E0" w:rsidRPr="008D42D5" w:rsidRDefault="007230E0" w:rsidP="007230E0">
      <w:pPr>
        <w:pStyle w:val="NO"/>
      </w:pPr>
      <w:r w:rsidRPr="008D42D5">
        <w:t>NOTE 7:</w:t>
      </w:r>
      <w:r w:rsidRPr="008D42D5">
        <w:tab/>
        <w:t>It is assumed that the operator configures their network so that the Alternative S-NSSAI is selected to ensure that the selected SMF by using the Alternative S-NSSAI supports necessary capabilities according to the replaced S-NSSAI subscription data.</w:t>
      </w:r>
    </w:p>
    <w:p w14:paraId="645CC553" w14:textId="7D5F8507" w:rsidR="007230E0" w:rsidRPr="008D42D5" w:rsidRDefault="00D37E74">
      <w:pPr>
        <w:pStyle w:val="B1"/>
        <w:pPrChange w:id="256" w:author="Nokia" w:date="2024-09-24T10:44:00Z" w16du:dateUtc="2024-09-24T09:44:00Z">
          <w:pPr/>
        </w:pPrChange>
      </w:pPr>
      <w:ins w:id="257" w:author="Nokia" w:date="2024-09-24T10:44:00Z" w16du:dateUtc="2024-09-24T09:44:00Z">
        <w:r w:rsidRPr="008D42D5">
          <w:tab/>
        </w:r>
      </w:ins>
      <w:r w:rsidR="007230E0" w:rsidRPr="008D42D5">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007230E0" w:rsidRPr="008D42D5">
        <w:t>Nsmf_PDUSession_UpdateSMContext</w:t>
      </w:r>
      <w:proofErr w:type="spellEnd"/>
      <w:r w:rsidR="007230E0" w:rsidRPr="008D42D5">
        <w:t xml:space="preserve"> service operation, that the PDU Session is to be transferred to Alternative S-NSSAI and includes the Alternative S-NSSAI as follows (see details in clause 4.3.3 of TS 23.502 [3]):</w:t>
      </w:r>
    </w:p>
    <w:p w14:paraId="560AE46E" w14:textId="77777777" w:rsidR="007230E0" w:rsidRPr="008D42D5" w:rsidRDefault="007230E0">
      <w:pPr>
        <w:pStyle w:val="B2"/>
        <w:pPrChange w:id="258" w:author="Nokia" w:date="2024-09-24T10:44:00Z" w16du:dateUtc="2024-09-24T09:44:00Z">
          <w:pPr>
            <w:pStyle w:val="B1"/>
          </w:pPr>
        </w:pPrChange>
      </w:pPr>
      <w:r w:rsidRPr="008D42D5">
        <w:t>-</w:t>
      </w:r>
      <w:r w:rsidRPr="008D42D5">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AEA43A6" w14:textId="77777777" w:rsidR="007230E0" w:rsidRPr="008D42D5" w:rsidRDefault="007230E0">
      <w:pPr>
        <w:pStyle w:val="B2"/>
        <w:pPrChange w:id="259" w:author="Nokia" w:date="2024-09-24T10:44:00Z" w16du:dateUtc="2024-09-24T09:44:00Z">
          <w:pPr>
            <w:pStyle w:val="B1"/>
          </w:pPr>
        </w:pPrChange>
      </w:pPr>
      <w:r w:rsidRPr="008D42D5">
        <w:t>-</w:t>
      </w:r>
      <w:r w:rsidRPr="008D42D5">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322288" w14:textId="3C0C262F" w:rsidR="007230E0" w:rsidRPr="008D42D5" w:rsidRDefault="00D37E74">
      <w:pPr>
        <w:pStyle w:val="B1"/>
        <w:pPrChange w:id="260" w:author="Nokia" w:date="2024-09-24T10:44:00Z" w16du:dateUtc="2024-09-24T09:44:00Z">
          <w:pPr/>
        </w:pPrChange>
      </w:pPr>
      <w:ins w:id="261" w:author="Nokia" w:date="2024-09-24T10:44:00Z" w16du:dateUtc="2024-09-24T09:44:00Z">
        <w:r w:rsidRPr="008D42D5">
          <w:lastRenderedPageBreak/>
          <w:tab/>
        </w:r>
      </w:ins>
      <w:r w:rsidR="007230E0" w:rsidRPr="008D42D5">
        <w:t>During registration procedure, the Requested NSSAI may include Alternative S-NSSAI(s) that are not subscribed S-NSSAI(s). In addition to the behaviour described in clause 5.15.5.2.1, the AMF verifies if S-NSSAI(s) in the Requested NSSAI are either subscribed S-NSSAI(s) or Alternative S-NSSAI(s) in</w:t>
      </w:r>
      <w:ins w:id="262" w:author="Nokia" w:date="2024-09-24T10:01:00Z" w16du:dateUtc="2024-09-24T09:01:00Z">
        <w:r w:rsidR="000B0A3F" w:rsidRPr="008D42D5">
          <w:t xml:space="preserve"> the</w:t>
        </w:r>
      </w:ins>
      <w:r w:rsidR="007230E0" w:rsidRPr="008D42D5">
        <w:t xml:space="preserve"> UE context and based on the verification, the AMF determines whether to update the UE configuration.</w:t>
      </w:r>
      <w:ins w:id="263" w:author="Nokia" w:date="2024-11-05T17:17:00Z" w16du:dateUtc="2024-11-05T17:17:00Z">
        <w:r w:rsidR="0004216A" w:rsidRPr="008D42D5">
          <w:t xml:space="preserve"> If the network slice replacement is AF-requested, only subscribed S-NSSAIs are </w:t>
        </w:r>
        <w:r w:rsidR="0004216A" w:rsidRPr="008D42D5">
          <w:rPr>
            <w:rPrChange w:id="264" w:author="Nokia" w:date="2024-11-07T10:50:00Z" w16du:dateUtc="2024-11-07T10:50:00Z">
              <w:rPr>
                <w:highlight w:val="yellow"/>
              </w:rPr>
            </w:rPrChange>
          </w:rPr>
          <w:t>permitted</w:t>
        </w:r>
      </w:ins>
      <w:ins w:id="265" w:author="Nokia" w:date="2024-11-05T17:18:00Z" w16du:dateUtc="2024-11-05T17:18:00Z">
        <w:r w:rsidR="0004216A" w:rsidRPr="008D42D5">
          <w:rPr>
            <w:rPrChange w:id="266" w:author="Nokia" w:date="2024-11-07T10:50:00Z" w16du:dateUtc="2024-11-07T10:50:00Z">
              <w:rPr>
                <w:highlight w:val="yellow"/>
              </w:rPr>
            </w:rPrChange>
          </w:rPr>
          <w:t xml:space="preserve"> as Alternative S-NSSAI</w:t>
        </w:r>
      </w:ins>
      <w:ins w:id="267" w:author="Nokia" w:date="2024-11-05T17:17:00Z" w16du:dateUtc="2024-11-05T17:17:00Z">
        <w:r w:rsidR="0004216A" w:rsidRPr="008D42D5">
          <w:t>.</w:t>
        </w:r>
      </w:ins>
    </w:p>
    <w:p w14:paraId="4B0E60E8" w14:textId="558130F9" w:rsidR="00C70545" w:rsidRPr="008D42D5" w:rsidRDefault="007230E0" w:rsidP="007230E0">
      <w:pPr>
        <w:rPr>
          <w:ins w:id="268" w:author="Nokia" w:date="2024-09-24T10:30:00Z" w16du:dateUtc="2024-09-24T09:30:00Z"/>
          <w:rFonts w:eastAsia="MS Mincho"/>
          <w:lang w:eastAsia="ja-JP"/>
        </w:rPr>
      </w:pPr>
      <w:r w:rsidRPr="008D42D5">
        <w:t xml:space="preserve">When the AMF is notified that the S-NSSAI is available again (e.g. the congestion of the S-NSSAI has been mitigated), </w:t>
      </w:r>
      <w:ins w:id="269" w:author="齋藤 幸寿" w:date="2024-08-09T15:33:00Z">
        <w:r w:rsidR="008E4B12" w:rsidRPr="008D42D5">
          <w:rPr>
            <w:rPrChange w:id="270" w:author="Nokia" w:date="2024-11-07T10:50:00Z" w16du:dateUtc="2024-11-07T10:50:00Z">
              <w:rPr>
                <w:highlight w:val="yellow"/>
              </w:rPr>
            </w:rPrChange>
          </w:rPr>
          <w:t>or the PCF notifie</w:t>
        </w:r>
      </w:ins>
      <w:ins w:id="271" w:author="Nokia" w:date="2024-11-05T17:18:00Z" w16du:dateUtc="2024-11-05T17:18:00Z">
        <w:r w:rsidR="0004216A" w:rsidRPr="008D42D5">
          <w:rPr>
            <w:rPrChange w:id="272" w:author="Nokia" w:date="2024-11-07T10:50:00Z" w16du:dateUtc="2024-11-07T10:50:00Z">
              <w:rPr>
                <w:highlight w:val="yellow"/>
              </w:rPr>
            </w:rPrChange>
          </w:rPr>
          <w:t>s</w:t>
        </w:r>
      </w:ins>
      <w:ins w:id="273" w:author="齋藤 幸寿" w:date="2024-08-09T15:33:00Z">
        <w:r w:rsidR="008E4B12" w:rsidRPr="008D42D5">
          <w:rPr>
            <w:rPrChange w:id="274" w:author="Nokia" w:date="2024-11-07T10:50:00Z" w16du:dateUtc="2024-11-07T10:50:00Z">
              <w:rPr>
                <w:highlight w:val="yellow"/>
              </w:rPr>
            </w:rPrChange>
          </w:rPr>
          <w:t xml:space="preserve"> the AMF that the S-NSSAI is to be used again for the UE</w:t>
        </w:r>
      </w:ins>
      <w:ins w:id="275" w:author="Nokia" w:date="2024-09-24T10:02:00Z" w16du:dateUtc="2024-09-24T09:02:00Z">
        <w:r w:rsidR="007F63FA" w:rsidRPr="008D42D5">
          <w:t xml:space="preserve"> based on AF request</w:t>
        </w:r>
      </w:ins>
      <w:ins w:id="276" w:author="Nokia" w:date="2024-09-24T10:31:00Z" w16du:dateUtc="2024-09-24T09:31:00Z">
        <w:r w:rsidR="00C70545" w:rsidRPr="008D42D5">
          <w:t>:</w:t>
        </w:r>
      </w:ins>
      <w:ins w:id="277" w:author="齋藤 幸寿" w:date="2024-08-08T15:34:00Z">
        <w:del w:id="278" w:author="Nokia" w:date="2024-09-24T10:31:00Z" w16du:dateUtc="2024-09-24T09:31:00Z">
          <w:r w:rsidR="00F51618" w:rsidRPr="008D42D5" w:rsidDel="00C70545">
            <w:rPr>
              <w:rFonts w:eastAsia="MS Mincho" w:hint="eastAsia"/>
              <w:lang w:eastAsia="ja-JP"/>
            </w:rPr>
            <w:delText>,</w:delText>
          </w:r>
        </w:del>
      </w:ins>
      <w:ins w:id="279" w:author="Nokia" w:date="2024-09-24T10:03:00Z" w16du:dateUtc="2024-09-24T09:03:00Z">
        <w:r w:rsidR="007F63FA" w:rsidRPr="008D42D5">
          <w:rPr>
            <w:rFonts w:eastAsia="MS Mincho"/>
            <w:lang w:eastAsia="ja-JP"/>
          </w:rPr>
          <w:t xml:space="preserve"> </w:t>
        </w:r>
      </w:ins>
    </w:p>
    <w:p w14:paraId="6AB4A27C" w14:textId="1165C608" w:rsidR="00C70545" w:rsidRPr="008D42D5" w:rsidDel="00C70545" w:rsidRDefault="00C70545">
      <w:pPr>
        <w:pStyle w:val="B1"/>
        <w:rPr>
          <w:del w:id="280" w:author="Nokia" w:date="2024-09-24T10:31:00Z" w16du:dateUtc="2024-09-24T09:31:00Z"/>
        </w:rPr>
        <w:pPrChange w:id="281" w:author="Nokia" w:date="2024-09-24T10:30:00Z" w16du:dateUtc="2024-09-24T09:30:00Z">
          <w:pPr/>
        </w:pPrChange>
      </w:pPr>
      <w:ins w:id="282" w:author="Nokia" w:date="2024-09-24T10:31:00Z" w16du:dateUtc="2024-09-24T09:31:00Z">
        <w:r w:rsidRPr="008D42D5">
          <w:t>-</w:t>
        </w:r>
      </w:ins>
      <w:ins w:id="283" w:author="Nokia" w:date="2024-09-24T10:30:00Z" w16du:dateUtc="2024-09-24T09:30:00Z">
        <w:r w:rsidRPr="008D42D5">
          <w:tab/>
        </w:r>
      </w:ins>
      <w:ins w:id="284" w:author="Nokia" w:date="2024-09-24T10:31:00Z" w16du:dateUtc="2024-09-24T09:31:00Z">
        <w:r w:rsidRPr="008D42D5">
          <w:t>I</w:t>
        </w:r>
      </w:ins>
      <w:del w:id="285" w:author="Nokia" w:date="2024-09-24T10:31:00Z" w16du:dateUtc="2024-09-24T09:31:00Z">
        <w:r w:rsidR="007230E0" w:rsidRPr="008D42D5" w:rsidDel="00C70545">
          <w:delText>i</w:delText>
        </w:r>
      </w:del>
      <w:r w:rsidR="007230E0" w:rsidRPr="008D42D5">
        <w:t>f the AMF has configured the supporting UE with the Alternative S-NSSAI</w:t>
      </w:r>
      <w:ins w:id="286" w:author="Nokia" w:date="2024-09-24T10:41:00Z" w16du:dateUtc="2024-09-24T09:41:00Z">
        <w:r w:rsidR="00F1115F" w:rsidRPr="008D42D5">
          <w:t xml:space="preserve"> and the mapping to the Replaced S-NSSAI</w:t>
        </w:r>
      </w:ins>
      <w:r w:rsidR="007230E0" w:rsidRPr="008D42D5">
        <w:t>,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2F3A2A6E" w14:textId="7438A4B0" w:rsidR="007230E0" w:rsidRPr="008D42D5" w:rsidRDefault="00C70545">
      <w:pPr>
        <w:pStyle w:val="B1"/>
        <w:pPrChange w:id="287" w:author="Nokia" w:date="2024-09-24T10:31:00Z" w16du:dateUtc="2024-09-24T09:31:00Z">
          <w:pPr/>
        </w:pPrChange>
      </w:pPr>
      <w:ins w:id="288" w:author="Nokia" w:date="2024-09-24T10:31:00Z" w16du:dateUtc="2024-09-24T09:31:00Z">
        <w:r w:rsidRPr="008D42D5">
          <w:tab/>
        </w:r>
      </w:ins>
      <w:r w:rsidR="007230E0" w:rsidRPr="008D42D5">
        <w:t xml:space="preserve">If there is an existing PDU Session associated with the Alternative S-NSSAI for the </w:t>
      </w:r>
      <w:ins w:id="289" w:author="Nokia" w:date="2024-09-24T10:25:00Z" w16du:dateUtc="2024-09-24T09:25:00Z">
        <w:r w:rsidRPr="008D42D5">
          <w:t xml:space="preserve">Replaced </w:t>
        </w:r>
      </w:ins>
      <w:r w:rsidR="007230E0" w:rsidRPr="008D42D5">
        <w:t xml:space="preserve">S-NSSAI being available again or not congested anymore, the AMF updates the SMF(s) of the PDU Session(s), by </w:t>
      </w:r>
      <w:proofErr w:type="spellStart"/>
      <w:r w:rsidR="007230E0" w:rsidRPr="008D42D5">
        <w:t>Nsmf_PDUSession_UpdateSMContext</w:t>
      </w:r>
      <w:proofErr w:type="spellEnd"/>
      <w:r w:rsidR="007230E0" w:rsidRPr="008D42D5">
        <w:t xml:space="preserve"> service operation, causing the PDU Session to be transferred to the replaced S-NSSAI. The event trigger in SMF for interacting with PCF is described in clause 6.1.3.5 of TS 23.503 [45].</w:t>
      </w:r>
    </w:p>
    <w:p w14:paraId="657A9241" w14:textId="77777777" w:rsidR="007230E0" w:rsidRDefault="007230E0">
      <w:pPr>
        <w:pStyle w:val="B2"/>
        <w:pPrChange w:id="290" w:author="Nokia" w:date="2024-09-24T10:31:00Z" w16du:dateUtc="2024-09-24T09:31:00Z">
          <w:pPr>
            <w:pStyle w:val="B1"/>
          </w:pPr>
        </w:pPrChange>
      </w:pPr>
      <w:r w:rsidRPr="008D42D5">
        <w:t>-</w:t>
      </w:r>
      <w:r w:rsidRPr="008D42D5">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w:t>
      </w:r>
      <w:r>
        <w:t xml:space="preserve"> Session Modification Command message. The S-NSSAI provided to the (R)AN and to the UPF is the replaced S-NSSAI.</w:t>
      </w:r>
    </w:p>
    <w:p w14:paraId="2A49AEB7" w14:textId="77777777" w:rsidR="007230E0" w:rsidRDefault="007230E0">
      <w:pPr>
        <w:pStyle w:val="B2"/>
        <w:pPrChange w:id="291" w:author="Nokia" w:date="2024-09-24T10:31:00Z" w16du:dateUtc="2024-09-24T09:31:00Z">
          <w:pPr>
            <w:pStyle w:val="B1"/>
          </w:pPr>
        </w:pPrChange>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67C079EB" w14:textId="6F818CB9" w:rsidR="007230E0" w:rsidRDefault="007230E0" w:rsidP="007230E0">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122B99" w14:textId="77777777" w:rsidR="007230E0" w:rsidRDefault="007230E0" w:rsidP="007230E0">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7A1F76C1" w14:textId="07FEB841" w:rsidR="007230E0" w:rsidRDefault="007230E0" w:rsidP="007230E0">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r w:rsidRPr="00B5368B">
        <w:t>.</w:t>
      </w:r>
      <w:ins w:id="292" w:author="Nokia" w:date="2024-09-24T10:48:00Z" w16du:dateUtc="2024-09-24T09:48:00Z">
        <w:r w:rsidR="00C95F99" w:rsidRPr="00B5368B">
          <w:t xml:space="preserve"> If the network slice replacement is a</w:t>
        </w:r>
      </w:ins>
      <w:ins w:id="293" w:author="Nokia" w:date="2024-09-24T10:49:00Z" w16du:dateUtc="2024-09-24T09:49:00Z">
        <w:r w:rsidR="00C95F99" w:rsidRPr="00B5368B">
          <w:t>n</w:t>
        </w:r>
      </w:ins>
      <w:ins w:id="294" w:author="Nokia" w:date="2024-09-24T10:48:00Z" w16du:dateUtc="2024-09-24T09:48:00Z">
        <w:r w:rsidR="00C95F99" w:rsidRPr="00B5368B">
          <w:t xml:space="preserve"> AF-requested network slice replacement, the </w:t>
        </w:r>
      </w:ins>
      <w:ins w:id="295" w:author="Nokia" w:date="2024-09-24T10:49:00Z" w16du:dateUtc="2024-09-24T09:49:00Z">
        <w:r w:rsidR="00C95F99" w:rsidRPr="00B5368B">
          <w:t xml:space="preserve">SMF performs NSAC by interacting with the NSACF of the </w:t>
        </w:r>
      </w:ins>
      <w:ins w:id="296" w:author="Nokia" w:date="2024-09-24T10:50:00Z" w16du:dateUtc="2024-09-24T09:50:00Z">
        <w:r w:rsidR="00C95F99" w:rsidRPr="00B5368B">
          <w:t>Alternative</w:t>
        </w:r>
      </w:ins>
      <w:ins w:id="297" w:author="Nokia" w:date="2024-09-24T10:49:00Z" w16du:dateUtc="2024-09-24T09:49:00Z">
        <w:r w:rsidR="00C95F99" w:rsidRPr="00B5368B">
          <w:t xml:space="preserve"> S-NSSAI</w:t>
        </w:r>
      </w:ins>
      <w:ins w:id="298" w:author="Nokia" w:date="2024-09-24T10:50:00Z" w16du:dateUtc="2024-09-24T09:50:00Z">
        <w:r w:rsidR="00C95F99" w:rsidRPr="00B5368B">
          <w:t>.</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99" w:name="_CR5_15_18_3"/>
      <w:bookmarkStart w:id="300" w:name="_CR5_15_19"/>
      <w:bookmarkEnd w:id="0"/>
      <w:bookmarkEnd w:id="1"/>
      <w:bookmarkEnd w:id="2"/>
      <w:bookmarkEnd w:id="3"/>
      <w:bookmarkEnd w:id="4"/>
      <w:bookmarkEnd w:id="5"/>
      <w:bookmarkEnd w:id="6"/>
      <w:bookmarkEnd w:id="7"/>
      <w:bookmarkEnd w:id="8"/>
      <w:bookmarkEnd w:id="299"/>
      <w:bookmarkEnd w:id="300"/>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12827" w14:textId="77777777" w:rsidR="00BA2C05" w:rsidRDefault="00BA2C05">
      <w:r>
        <w:separator/>
      </w:r>
    </w:p>
  </w:endnote>
  <w:endnote w:type="continuationSeparator" w:id="0">
    <w:p w14:paraId="52C2790C" w14:textId="77777777" w:rsidR="00BA2C05" w:rsidRDefault="00BA2C05">
      <w:r>
        <w:continuationSeparator/>
      </w:r>
    </w:p>
  </w:endnote>
  <w:endnote w:type="continuationNotice" w:id="1">
    <w:p w14:paraId="7122046C" w14:textId="77777777" w:rsidR="00BA2C05" w:rsidRDefault="00BA2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AED4B" w14:textId="77777777" w:rsidR="00BA2C05" w:rsidRDefault="00BA2C05">
      <w:r>
        <w:separator/>
      </w:r>
    </w:p>
  </w:footnote>
  <w:footnote w:type="continuationSeparator" w:id="0">
    <w:p w14:paraId="3635CBE9" w14:textId="77777777" w:rsidR="00BA2C05" w:rsidRDefault="00BA2C05">
      <w:r>
        <w:continuationSeparator/>
      </w:r>
    </w:p>
  </w:footnote>
  <w:footnote w:type="continuationNotice" w:id="1">
    <w:p w14:paraId="4E6800D2" w14:textId="77777777" w:rsidR="00BA2C05" w:rsidRDefault="00BA2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9546E09"/>
    <w:multiLevelType w:val="hybridMultilevel"/>
    <w:tmpl w:val="DC7ACA60"/>
    <w:lvl w:ilvl="0" w:tplc="DB7478E2">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700A00"/>
    <w:multiLevelType w:val="hybridMultilevel"/>
    <w:tmpl w:val="F14A65C8"/>
    <w:lvl w:ilvl="0" w:tplc="F8BCD91E">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6FBC5064"/>
    <w:multiLevelType w:val="hybridMultilevel"/>
    <w:tmpl w:val="2934FE42"/>
    <w:lvl w:ilvl="0" w:tplc="ED4AED5A">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13224094">
    <w:abstractNumId w:val="4"/>
  </w:num>
  <w:num w:numId="2" w16cid:durableId="1078210567">
    <w:abstractNumId w:val="3"/>
  </w:num>
  <w:num w:numId="3" w16cid:durableId="1458260324">
    <w:abstractNumId w:val="0"/>
  </w:num>
  <w:num w:numId="4" w16cid:durableId="1610039042">
    <w:abstractNumId w:val="6"/>
  </w:num>
  <w:num w:numId="5" w16cid:durableId="2127113928">
    <w:abstractNumId w:val="7"/>
  </w:num>
  <w:num w:numId="6" w16cid:durableId="1417286180">
    <w:abstractNumId w:val="1"/>
  </w:num>
  <w:num w:numId="7" w16cid:durableId="1947151175">
    <w:abstractNumId w:val="5"/>
  </w:num>
  <w:num w:numId="8" w16cid:durableId="1250540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齋藤 幸寿">
    <w15:presenceInfo w15:providerId="AD" w15:userId="S::S044668@kddi.com::3289ded8-3bb1-4c01-88bb-e2586fa17965"/>
  </w15:person>
  <w15:person w15:author="齋藤 幸寿 [2]">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0DE4"/>
    <w:rsid w:val="00022585"/>
    <w:rsid w:val="00022E4A"/>
    <w:rsid w:val="00023094"/>
    <w:rsid w:val="00023FF5"/>
    <w:rsid w:val="00025F3C"/>
    <w:rsid w:val="00027BF3"/>
    <w:rsid w:val="00031035"/>
    <w:rsid w:val="00032F9C"/>
    <w:rsid w:val="000349D5"/>
    <w:rsid w:val="00034A9E"/>
    <w:rsid w:val="000351DA"/>
    <w:rsid w:val="00036C69"/>
    <w:rsid w:val="000378F8"/>
    <w:rsid w:val="0004071A"/>
    <w:rsid w:val="00040FE1"/>
    <w:rsid w:val="00041EF7"/>
    <w:rsid w:val="0004216A"/>
    <w:rsid w:val="00042928"/>
    <w:rsid w:val="00043F47"/>
    <w:rsid w:val="00047861"/>
    <w:rsid w:val="00050A8C"/>
    <w:rsid w:val="00053412"/>
    <w:rsid w:val="00055772"/>
    <w:rsid w:val="000559AB"/>
    <w:rsid w:val="00056FD8"/>
    <w:rsid w:val="000573C5"/>
    <w:rsid w:val="000625A1"/>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39E"/>
    <w:rsid w:val="00093B09"/>
    <w:rsid w:val="00093B63"/>
    <w:rsid w:val="00093FBA"/>
    <w:rsid w:val="00094637"/>
    <w:rsid w:val="0009463D"/>
    <w:rsid w:val="0009628A"/>
    <w:rsid w:val="00097492"/>
    <w:rsid w:val="000A047C"/>
    <w:rsid w:val="000A0F74"/>
    <w:rsid w:val="000A2353"/>
    <w:rsid w:val="000A24AC"/>
    <w:rsid w:val="000A3BF7"/>
    <w:rsid w:val="000A5170"/>
    <w:rsid w:val="000A6394"/>
    <w:rsid w:val="000B0A3F"/>
    <w:rsid w:val="000B17DA"/>
    <w:rsid w:val="000B193D"/>
    <w:rsid w:val="000B2A32"/>
    <w:rsid w:val="000B2CE8"/>
    <w:rsid w:val="000B35EB"/>
    <w:rsid w:val="000B51CB"/>
    <w:rsid w:val="000B5566"/>
    <w:rsid w:val="000B5DA3"/>
    <w:rsid w:val="000B6238"/>
    <w:rsid w:val="000B7FED"/>
    <w:rsid w:val="000C038A"/>
    <w:rsid w:val="000C19AF"/>
    <w:rsid w:val="000C21A0"/>
    <w:rsid w:val="000C3696"/>
    <w:rsid w:val="000C4960"/>
    <w:rsid w:val="000C5CEE"/>
    <w:rsid w:val="000C6598"/>
    <w:rsid w:val="000D1E9B"/>
    <w:rsid w:val="000D2211"/>
    <w:rsid w:val="000D269B"/>
    <w:rsid w:val="000D44B3"/>
    <w:rsid w:val="000D4DC1"/>
    <w:rsid w:val="000D53E9"/>
    <w:rsid w:val="000E3ADC"/>
    <w:rsid w:val="000E4386"/>
    <w:rsid w:val="000E446F"/>
    <w:rsid w:val="000E57C1"/>
    <w:rsid w:val="000E60A4"/>
    <w:rsid w:val="000E71D2"/>
    <w:rsid w:val="000E7459"/>
    <w:rsid w:val="000F28FD"/>
    <w:rsid w:val="000F344A"/>
    <w:rsid w:val="000F408F"/>
    <w:rsid w:val="000F4B60"/>
    <w:rsid w:val="000F5129"/>
    <w:rsid w:val="000F72EC"/>
    <w:rsid w:val="00102416"/>
    <w:rsid w:val="001074D0"/>
    <w:rsid w:val="00107F59"/>
    <w:rsid w:val="0011115E"/>
    <w:rsid w:val="001135DF"/>
    <w:rsid w:val="001149B7"/>
    <w:rsid w:val="001154DE"/>
    <w:rsid w:val="0011598E"/>
    <w:rsid w:val="00116230"/>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AF8"/>
    <w:rsid w:val="00143B9E"/>
    <w:rsid w:val="00143D79"/>
    <w:rsid w:val="00143F20"/>
    <w:rsid w:val="00145B94"/>
    <w:rsid w:val="00145C45"/>
    <w:rsid w:val="00145D43"/>
    <w:rsid w:val="001508D9"/>
    <w:rsid w:val="00151E30"/>
    <w:rsid w:val="0015361E"/>
    <w:rsid w:val="001576F0"/>
    <w:rsid w:val="00160D54"/>
    <w:rsid w:val="00160EFB"/>
    <w:rsid w:val="0016232A"/>
    <w:rsid w:val="00166069"/>
    <w:rsid w:val="001674F9"/>
    <w:rsid w:val="00167613"/>
    <w:rsid w:val="00167D56"/>
    <w:rsid w:val="001703D6"/>
    <w:rsid w:val="001717FD"/>
    <w:rsid w:val="00171803"/>
    <w:rsid w:val="00180357"/>
    <w:rsid w:val="00181200"/>
    <w:rsid w:val="00184B8A"/>
    <w:rsid w:val="0018524C"/>
    <w:rsid w:val="00185B8F"/>
    <w:rsid w:val="0018695F"/>
    <w:rsid w:val="0018775C"/>
    <w:rsid w:val="00191992"/>
    <w:rsid w:val="00192C46"/>
    <w:rsid w:val="00194C2C"/>
    <w:rsid w:val="00195763"/>
    <w:rsid w:val="001958D3"/>
    <w:rsid w:val="00196801"/>
    <w:rsid w:val="001A08B3"/>
    <w:rsid w:val="001A0D34"/>
    <w:rsid w:val="001A1172"/>
    <w:rsid w:val="001A1BB9"/>
    <w:rsid w:val="001A654F"/>
    <w:rsid w:val="001A7B60"/>
    <w:rsid w:val="001B0783"/>
    <w:rsid w:val="001B0BC2"/>
    <w:rsid w:val="001B1617"/>
    <w:rsid w:val="001B1DA4"/>
    <w:rsid w:val="001B52F0"/>
    <w:rsid w:val="001B71AD"/>
    <w:rsid w:val="001B79C8"/>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1041"/>
    <w:rsid w:val="00222EEA"/>
    <w:rsid w:val="00223BFA"/>
    <w:rsid w:val="0022405D"/>
    <w:rsid w:val="00224088"/>
    <w:rsid w:val="00226442"/>
    <w:rsid w:val="00226622"/>
    <w:rsid w:val="0022751A"/>
    <w:rsid w:val="00227A2A"/>
    <w:rsid w:val="00230C94"/>
    <w:rsid w:val="00230F38"/>
    <w:rsid w:val="0023124C"/>
    <w:rsid w:val="00233BF8"/>
    <w:rsid w:val="00235EBE"/>
    <w:rsid w:val="00240909"/>
    <w:rsid w:val="00241350"/>
    <w:rsid w:val="00250634"/>
    <w:rsid w:val="002510DD"/>
    <w:rsid w:val="0025439E"/>
    <w:rsid w:val="0026004D"/>
    <w:rsid w:val="00260B67"/>
    <w:rsid w:val="00260D42"/>
    <w:rsid w:val="00262A14"/>
    <w:rsid w:val="002638D9"/>
    <w:rsid w:val="00263DFC"/>
    <w:rsid w:val="002640DD"/>
    <w:rsid w:val="002644FA"/>
    <w:rsid w:val="00265943"/>
    <w:rsid w:val="00270D15"/>
    <w:rsid w:val="0027155D"/>
    <w:rsid w:val="00273E01"/>
    <w:rsid w:val="00274BC9"/>
    <w:rsid w:val="00275D12"/>
    <w:rsid w:val="002762C4"/>
    <w:rsid w:val="00276709"/>
    <w:rsid w:val="00277013"/>
    <w:rsid w:val="00281617"/>
    <w:rsid w:val="00282D17"/>
    <w:rsid w:val="00284901"/>
    <w:rsid w:val="00284A9A"/>
    <w:rsid w:val="00284E5C"/>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0D02"/>
    <w:rsid w:val="002D176A"/>
    <w:rsid w:val="002E1FCE"/>
    <w:rsid w:val="002E37D0"/>
    <w:rsid w:val="002E472E"/>
    <w:rsid w:val="002E5DAB"/>
    <w:rsid w:val="002E65F5"/>
    <w:rsid w:val="002F0DBF"/>
    <w:rsid w:val="002F10A5"/>
    <w:rsid w:val="002F29C1"/>
    <w:rsid w:val="002F3AC0"/>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37BD7"/>
    <w:rsid w:val="00340576"/>
    <w:rsid w:val="0034367A"/>
    <w:rsid w:val="003443FC"/>
    <w:rsid w:val="00345288"/>
    <w:rsid w:val="00345CFF"/>
    <w:rsid w:val="00347EB7"/>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3CCC"/>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A6CFF"/>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2FE"/>
    <w:rsid w:val="003E4703"/>
    <w:rsid w:val="003E4838"/>
    <w:rsid w:val="003F164F"/>
    <w:rsid w:val="003F2302"/>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0EB4"/>
    <w:rsid w:val="00421B30"/>
    <w:rsid w:val="00421C81"/>
    <w:rsid w:val="004225F4"/>
    <w:rsid w:val="004230FF"/>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2F9C"/>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58A9"/>
    <w:rsid w:val="004858F8"/>
    <w:rsid w:val="00485DBC"/>
    <w:rsid w:val="004866D2"/>
    <w:rsid w:val="00486BE0"/>
    <w:rsid w:val="00487902"/>
    <w:rsid w:val="004900AE"/>
    <w:rsid w:val="00492AE7"/>
    <w:rsid w:val="00493181"/>
    <w:rsid w:val="0049446B"/>
    <w:rsid w:val="00495C17"/>
    <w:rsid w:val="00495FE9"/>
    <w:rsid w:val="0049610C"/>
    <w:rsid w:val="0049688A"/>
    <w:rsid w:val="0049767D"/>
    <w:rsid w:val="004A4AD8"/>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EA1"/>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A67"/>
    <w:rsid w:val="005129B9"/>
    <w:rsid w:val="0051346E"/>
    <w:rsid w:val="005141D9"/>
    <w:rsid w:val="00514BA1"/>
    <w:rsid w:val="0051580D"/>
    <w:rsid w:val="00515F73"/>
    <w:rsid w:val="00517554"/>
    <w:rsid w:val="0051761E"/>
    <w:rsid w:val="00517BCD"/>
    <w:rsid w:val="0052399F"/>
    <w:rsid w:val="005264A0"/>
    <w:rsid w:val="00526CEF"/>
    <w:rsid w:val="00527E88"/>
    <w:rsid w:val="005301F7"/>
    <w:rsid w:val="005316CF"/>
    <w:rsid w:val="005323CD"/>
    <w:rsid w:val="00532C2D"/>
    <w:rsid w:val="00533362"/>
    <w:rsid w:val="00547111"/>
    <w:rsid w:val="00547BBC"/>
    <w:rsid w:val="00551518"/>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477B"/>
    <w:rsid w:val="00596314"/>
    <w:rsid w:val="00597530"/>
    <w:rsid w:val="00597D7D"/>
    <w:rsid w:val="005A17C6"/>
    <w:rsid w:val="005A2E3F"/>
    <w:rsid w:val="005A45A7"/>
    <w:rsid w:val="005A5F21"/>
    <w:rsid w:val="005A5F4E"/>
    <w:rsid w:val="005A7CBB"/>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58A7"/>
    <w:rsid w:val="005C6A0A"/>
    <w:rsid w:val="005D031C"/>
    <w:rsid w:val="005D1718"/>
    <w:rsid w:val="005D28EB"/>
    <w:rsid w:val="005D36F9"/>
    <w:rsid w:val="005D58E6"/>
    <w:rsid w:val="005D6510"/>
    <w:rsid w:val="005E1469"/>
    <w:rsid w:val="005E1D27"/>
    <w:rsid w:val="005E28C5"/>
    <w:rsid w:val="005E2B78"/>
    <w:rsid w:val="005E2C44"/>
    <w:rsid w:val="005E37B6"/>
    <w:rsid w:val="005E43DA"/>
    <w:rsid w:val="005E5E1E"/>
    <w:rsid w:val="005E6874"/>
    <w:rsid w:val="005E790B"/>
    <w:rsid w:val="005F1EEF"/>
    <w:rsid w:val="005F28E3"/>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1188"/>
    <w:rsid w:val="0062190C"/>
    <w:rsid w:val="00621AED"/>
    <w:rsid w:val="006229D2"/>
    <w:rsid w:val="00622CE3"/>
    <w:rsid w:val="00622CF8"/>
    <w:rsid w:val="0062356F"/>
    <w:rsid w:val="00623816"/>
    <w:rsid w:val="00623FB9"/>
    <w:rsid w:val="006257ED"/>
    <w:rsid w:val="00626565"/>
    <w:rsid w:val="00626A82"/>
    <w:rsid w:val="00627E45"/>
    <w:rsid w:val="0063010C"/>
    <w:rsid w:val="00631DE3"/>
    <w:rsid w:val="006326ED"/>
    <w:rsid w:val="00634D8F"/>
    <w:rsid w:val="00636F7B"/>
    <w:rsid w:val="00642044"/>
    <w:rsid w:val="006426EF"/>
    <w:rsid w:val="006445ED"/>
    <w:rsid w:val="0064474B"/>
    <w:rsid w:val="00647C87"/>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5DD"/>
    <w:rsid w:val="006726FD"/>
    <w:rsid w:val="00672B0F"/>
    <w:rsid w:val="00675C5B"/>
    <w:rsid w:val="00683567"/>
    <w:rsid w:val="00685FE2"/>
    <w:rsid w:val="0068706D"/>
    <w:rsid w:val="00687467"/>
    <w:rsid w:val="00687634"/>
    <w:rsid w:val="00687951"/>
    <w:rsid w:val="00692E01"/>
    <w:rsid w:val="00695808"/>
    <w:rsid w:val="0069774F"/>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65FD"/>
    <w:rsid w:val="006B715A"/>
    <w:rsid w:val="006B72A3"/>
    <w:rsid w:val="006B7B1E"/>
    <w:rsid w:val="006B7C2A"/>
    <w:rsid w:val="006C02C3"/>
    <w:rsid w:val="006C2A1B"/>
    <w:rsid w:val="006C32C2"/>
    <w:rsid w:val="006C3A41"/>
    <w:rsid w:val="006C6AF3"/>
    <w:rsid w:val="006C79A7"/>
    <w:rsid w:val="006D0443"/>
    <w:rsid w:val="006D07EA"/>
    <w:rsid w:val="006D58B9"/>
    <w:rsid w:val="006D7F8B"/>
    <w:rsid w:val="006E21FB"/>
    <w:rsid w:val="006E34EB"/>
    <w:rsid w:val="006E5097"/>
    <w:rsid w:val="006E5AA5"/>
    <w:rsid w:val="006E5E39"/>
    <w:rsid w:val="006E75FE"/>
    <w:rsid w:val="006F0CC2"/>
    <w:rsid w:val="006F169B"/>
    <w:rsid w:val="006F589B"/>
    <w:rsid w:val="006F6289"/>
    <w:rsid w:val="006F7C5A"/>
    <w:rsid w:val="00702646"/>
    <w:rsid w:val="00703D85"/>
    <w:rsid w:val="007043CB"/>
    <w:rsid w:val="00704BFF"/>
    <w:rsid w:val="00704DA8"/>
    <w:rsid w:val="00705776"/>
    <w:rsid w:val="00707ABB"/>
    <w:rsid w:val="00711479"/>
    <w:rsid w:val="0071260F"/>
    <w:rsid w:val="007127E4"/>
    <w:rsid w:val="00712A88"/>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1CA2"/>
    <w:rsid w:val="007442D0"/>
    <w:rsid w:val="0074506F"/>
    <w:rsid w:val="007469D2"/>
    <w:rsid w:val="00747203"/>
    <w:rsid w:val="00750D13"/>
    <w:rsid w:val="00750DE3"/>
    <w:rsid w:val="00755703"/>
    <w:rsid w:val="00757D30"/>
    <w:rsid w:val="0076239E"/>
    <w:rsid w:val="007626BD"/>
    <w:rsid w:val="00763B7B"/>
    <w:rsid w:val="00764BA2"/>
    <w:rsid w:val="00765F19"/>
    <w:rsid w:val="00766AEA"/>
    <w:rsid w:val="00766BA5"/>
    <w:rsid w:val="007709BE"/>
    <w:rsid w:val="007727B0"/>
    <w:rsid w:val="0077293C"/>
    <w:rsid w:val="007738E4"/>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415"/>
    <w:rsid w:val="007A48A2"/>
    <w:rsid w:val="007A4D7D"/>
    <w:rsid w:val="007A7D1C"/>
    <w:rsid w:val="007B512A"/>
    <w:rsid w:val="007B6327"/>
    <w:rsid w:val="007B681B"/>
    <w:rsid w:val="007B6F73"/>
    <w:rsid w:val="007B705A"/>
    <w:rsid w:val="007B7112"/>
    <w:rsid w:val="007B72A7"/>
    <w:rsid w:val="007C0113"/>
    <w:rsid w:val="007C1420"/>
    <w:rsid w:val="007C2097"/>
    <w:rsid w:val="007C2438"/>
    <w:rsid w:val="007C326D"/>
    <w:rsid w:val="007C4392"/>
    <w:rsid w:val="007C5FDC"/>
    <w:rsid w:val="007D0493"/>
    <w:rsid w:val="007D08FC"/>
    <w:rsid w:val="007D3EDD"/>
    <w:rsid w:val="007D4B53"/>
    <w:rsid w:val="007D65A5"/>
    <w:rsid w:val="007D65AD"/>
    <w:rsid w:val="007D6A07"/>
    <w:rsid w:val="007E47D7"/>
    <w:rsid w:val="007E4C30"/>
    <w:rsid w:val="007E5975"/>
    <w:rsid w:val="007E76C9"/>
    <w:rsid w:val="007F2078"/>
    <w:rsid w:val="007F2F0B"/>
    <w:rsid w:val="007F3AAF"/>
    <w:rsid w:val="007F63FA"/>
    <w:rsid w:val="007F71D6"/>
    <w:rsid w:val="007F7259"/>
    <w:rsid w:val="008039A7"/>
    <w:rsid w:val="008040A8"/>
    <w:rsid w:val="0080723E"/>
    <w:rsid w:val="00807D47"/>
    <w:rsid w:val="008136E9"/>
    <w:rsid w:val="00813DD2"/>
    <w:rsid w:val="00813EF4"/>
    <w:rsid w:val="00814FE0"/>
    <w:rsid w:val="00815FD0"/>
    <w:rsid w:val="008171D4"/>
    <w:rsid w:val="00820D53"/>
    <w:rsid w:val="00820EE7"/>
    <w:rsid w:val="00824565"/>
    <w:rsid w:val="00824EDF"/>
    <w:rsid w:val="00825D29"/>
    <w:rsid w:val="00826DCF"/>
    <w:rsid w:val="008279FA"/>
    <w:rsid w:val="008309DF"/>
    <w:rsid w:val="008327E0"/>
    <w:rsid w:val="00836462"/>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4751E"/>
    <w:rsid w:val="00850803"/>
    <w:rsid w:val="008516C5"/>
    <w:rsid w:val="00853B9C"/>
    <w:rsid w:val="00860210"/>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049C"/>
    <w:rsid w:val="00890D39"/>
    <w:rsid w:val="00891A3C"/>
    <w:rsid w:val="00891B2C"/>
    <w:rsid w:val="00891BE9"/>
    <w:rsid w:val="00893CF7"/>
    <w:rsid w:val="0089547C"/>
    <w:rsid w:val="00895C42"/>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C7EE4"/>
    <w:rsid w:val="008D1819"/>
    <w:rsid w:val="008D1961"/>
    <w:rsid w:val="008D1F21"/>
    <w:rsid w:val="008D2774"/>
    <w:rsid w:val="008D3CCC"/>
    <w:rsid w:val="008D42D5"/>
    <w:rsid w:val="008D6223"/>
    <w:rsid w:val="008D6802"/>
    <w:rsid w:val="008D6870"/>
    <w:rsid w:val="008E0441"/>
    <w:rsid w:val="008E497D"/>
    <w:rsid w:val="008E4B12"/>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256C"/>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6BD"/>
    <w:rsid w:val="009339C2"/>
    <w:rsid w:val="00933A5C"/>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03F8"/>
    <w:rsid w:val="00972B11"/>
    <w:rsid w:val="00975D1F"/>
    <w:rsid w:val="00976454"/>
    <w:rsid w:val="0097758C"/>
    <w:rsid w:val="009777D9"/>
    <w:rsid w:val="009815D2"/>
    <w:rsid w:val="00981E82"/>
    <w:rsid w:val="00983056"/>
    <w:rsid w:val="00984ED8"/>
    <w:rsid w:val="00984F8C"/>
    <w:rsid w:val="00985278"/>
    <w:rsid w:val="009859F0"/>
    <w:rsid w:val="00985AEA"/>
    <w:rsid w:val="00991B88"/>
    <w:rsid w:val="0099216B"/>
    <w:rsid w:val="00992CC8"/>
    <w:rsid w:val="009936C7"/>
    <w:rsid w:val="00997A92"/>
    <w:rsid w:val="009A2E27"/>
    <w:rsid w:val="009A2FBA"/>
    <w:rsid w:val="009A4804"/>
    <w:rsid w:val="009A4C63"/>
    <w:rsid w:val="009A4D85"/>
    <w:rsid w:val="009A5199"/>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005"/>
    <w:rsid w:val="009D7203"/>
    <w:rsid w:val="009D75D7"/>
    <w:rsid w:val="009D7CA0"/>
    <w:rsid w:val="009D7CA1"/>
    <w:rsid w:val="009E0BD5"/>
    <w:rsid w:val="009E12EE"/>
    <w:rsid w:val="009E1997"/>
    <w:rsid w:val="009E1F2E"/>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24"/>
    <w:rsid w:val="00A17E90"/>
    <w:rsid w:val="00A2082D"/>
    <w:rsid w:val="00A21EFE"/>
    <w:rsid w:val="00A23AE8"/>
    <w:rsid w:val="00A23CEA"/>
    <w:rsid w:val="00A24024"/>
    <w:rsid w:val="00A2461D"/>
    <w:rsid w:val="00A246B6"/>
    <w:rsid w:val="00A25601"/>
    <w:rsid w:val="00A256D7"/>
    <w:rsid w:val="00A25A43"/>
    <w:rsid w:val="00A25C22"/>
    <w:rsid w:val="00A270AC"/>
    <w:rsid w:val="00A27284"/>
    <w:rsid w:val="00A272C4"/>
    <w:rsid w:val="00A316E1"/>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F3F"/>
    <w:rsid w:val="00A62381"/>
    <w:rsid w:val="00A62E36"/>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70AC"/>
    <w:rsid w:val="00AE0F6B"/>
    <w:rsid w:val="00AE1744"/>
    <w:rsid w:val="00AE228E"/>
    <w:rsid w:val="00AE3F87"/>
    <w:rsid w:val="00AE454D"/>
    <w:rsid w:val="00AE6E72"/>
    <w:rsid w:val="00AF1147"/>
    <w:rsid w:val="00AF2821"/>
    <w:rsid w:val="00AF4011"/>
    <w:rsid w:val="00AF6583"/>
    <w:rsid w:val="00B07113"/>
    <w:rsid w:val="00B075D0"/>
    <w:rsid w:val="00B104A2"/>
    <w:rsid w:val="00B11D0A"/>
    <w:rsid w:val="00B12D5C"/>
    <w:rsid w:val="00B13B55"/>
    <w:rsid w:val="00B15BCA"/>
    <w:rsid w:val="00B1661D"/>
    <w:rsid w:val="00B1725B"/>
    <w:rsid w:val="00B20D73"/>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68B"/>
    <w:rsid w:val="00B53B17"/>
    <w:rsid w:val="00B54677"/>
    <w:rsid w:val="00B54A35"/>
    <w:rsid w:val="00B557A0"/>
    <w:rsid w:val="00B56675"/>
    <w:rsid w:val="00B577A8"/>
    <w:rsid w:val="00B60B29"/>
    <w:rsid w:val="00B6136F"/>
    <w:rsid w:val="00B616C0"/>
    <w:rsid w:val="00B6402F"/>
    <w:rsid w:val="00B643D4"/>
    <w:rsid w:val="00B654B8"/>
    <w:rsid w:val="00B65D99"/>
    <w:rsid w:val="00B673BE"/>
    <w:rsid w:val="00B67B97"/>
    <w:rsid w:val="00B70FE3"/>
    <w:rsid w:val="00B717D8"/>
    <w:rsid w:val="00B81665"/>
    <w:rsid w:val="00B822A2"/>
    <w:rsid w:val="00B86D66"/>
    <w:rsid w:val="00B909EE"/>
    <w:rsid w:val="00B9238D"/>
    <w:rsid w:val="00B92DAD"/>
    <w:rsid w:val="00B93C71"/>
    <w:rsid w:val="00B940B7"/>
    <w:rsid w:val="00B95CE4"/>
    <w:rsid w:val="00B9647C"/>
    <w:rsid w:val="00B968C8"/>
    <w:rsid w:val="00B97E79"/>
    <w:rsid w:val="00B97F85"/>
    <w:rsid w:val="00BA0D2D"/>
    <w:rsid w:val="00BA117C"/>
    <w:rsid w:val="00BA1304"/>
    <w:rsid w:val="00BA14BF"/>
    <w:rsid w:val="00BA2C05"/>
    <w:rsid w:val="00BA3EC5"/>
    <w:rsid w:val="00BA5146"/>
    <w:rsid w:val="00BA5196"/>
    <w:rsid w:val="00BA51D9"/>
    <w:rsid w:val="00BA53C2"/>
    <w:rsid w:val="00BA62C5"/>
    <w:rsid w:val="00BA662E"/>
    <w:rsid w:val="00BA77A0"/>
    <w:rsid w:val="00BB1A9A"/>
    <w:rsid w:val="00BB2D0C"/>
    <w:rsid w:val="00BB5D7A"/>
    <w:rsid w:val="00BB5DFC"/>
    <w:rsid w:val="00BC0AC1"/>
    <w:rsid w:val="00BC10B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9D6"/>
    <w:rsid w:val="00BE41B8"/>
    <w:rsid w:val="00BE42BD"/>
    <w:rsid w:val="00BE455D"/>
    <w:rsid w:val="00BE52E8"/>
    <w:rsid w:val="00BE612C"/>
    <w:rsid w:val="00BE6321"/>
    <w:rsid w:val="00BE738D"/>
    <w:rsid w:val="00BE7812"/>
    <w:rsid w:val="00BF2A17"/>
    <w:rsid w:val="00BF371E"/>
    <w:rsid w:val="00BF465D"/>
    <w:rsid w:val="00BF60D3"/>
    <w:rsid w:val="00BF64E5"/>
    <w:rsid w:val="00BF6D1C"/>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6513"/>
    <w:rsid w:val="00C37368"/>
    <w:rsid w:val="00C379E5"/>
    <w:rsid w:val="00C37DFE"/>
    <w:rsid w:val="00C40DF9"/>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545"/>
    <w:rsid w:val="00C7088F"/>
    <w:rsid w:val="00C7463B"/>
    <w:rsid w:val="00C757DF"/>
    <w:rsid w:val="00C75C03"/>
    <w:rsid w:val="00C76876"/>
    <w:rsid w:val="00C812F8"/>
    <w:rsid w:val="00C83CEE"/>
    <w:rsid w:val="00C84D8C"/>
    <w:rsid w:val="00C855F5"/>
    <w:rsid w:val="00C85E1C"/>
    <w:rsid w:val="00C870F6"/>
    <w:rsid w:val="00C8721A"/>
    <w:rsid w:val="00C87459"/>
    <w:rsid w:val="00C87A4D"/>
    <w:rsid w:val="00C87BCF"/>
    <w:rsid w:val="00C9071C"/>
    <w:rsid w:val="00C90815"/>
    <w:rsid w:val="00C926E9"/>
    <w:rsid w:val="00C94007"/>
    <w:rsid w:val="00C940ED"/>
    <w:rsid w:val="00C95985"/>
    <w:rsid w:val="00C95F99"/>
    <w:rsid w:val="00C97A2B"/>
    <w:rsid w:val="00CA1479"/>
    <w:rsid w:val="00CA1A6D"/>
    <w:rsid w:val="00CA23A5"/>
    <w:rsid w:val="00CA38BB"/>
    <w:rsid w:val="00CA5502"/>
    <w:rsid w:val="00CA7ACA"/>
    <w:rsid w:val="00CB3359"/>
    <w:rsid w:val="00CB37FD"/>
    <w:rsid w:val="00CB4F33"/>
    <w:rsid w:val="00CC0515"/>
    <w:rsid w:val="00CC232F"/>
    <w:rsid w:val="00CC5026"/>
    <w:rsid w:val="00CC539A"/>
    <w:rsid w:val="00CC68D0"/>
    <w:rsid w:val="00CD2724"/>
    <w:rsid w:val="00CD27B0"/>
    <w:rsid w:val="00CD296D"/>
    <w:rsid w:val="00CD5503"/>
    <w:rsid w:val="00CD596D"/>
    <w:rsid w:val="00CD7004"/>
    <w:rsid w:val="00CD7467"/>
    <w:rsid w:val="00CE07F1"/>
    <w:rsid w:val="00CE2AB0"/>
    <w:rsid w:val="00CE2C6F"/>
    <w:rsid w:val="00CE39A5"/>
    <w:rsid w:val="00CE443F"/>
    <w:rsid w:val="00CE461A"/>
    <w:rsid w:val="00CE59C4"/>
    <w:rsid w:val="00CE61A6"/>
    <w:rsid w:val="00CE63D4"/>
    <w:rsid w:val="00CE669F"/>
    <w:rsid w:val="00CF0577"/>
    <w:rsid w:val="00CF5AB3"/>
    <w:rsid w:val="00CF670D"/>
    <w:rsid w:val="00CF693A"/>
    <w:rsid w:val="00D003E3"/>
    <w:rsid w:val="00D00626"/>
    <w:rsid w:val="00D016BD"/>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37E74"/>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5744E"/>
    <w:rsid w:val="00D60160"/>
    <w:rsid w:val="00D616E5"/>
    <w:rsid w:val="00D6317C"/>
    <w:rsid w:val="00D63CEF"/>
    <w:rsid w:val="00D65411"/>
    <w:rsid w:val="00D66520"/>
    <w:rsid w:val="00D672B7"/>
    <w:rsid w:val="00D678E7"/>
    <w:rsid w:val="00D70485"/>
    <w:rsid w:val="00D704B1"/>
    <w:rsid w:val="00D75995"/>
    <w:rsid w:val="00D75F00"/>
    <w:rsid w:val="00D77DF3"/>
    <w:rsid w:val="00D817E9"/>
    <w:rsid w:val="00D8496C"/>
    <w:rsid w:val="00D84AE9"/>
    <w:rsid w:val="00D85A8F"/>
    <w:rsid w:val="00D87A4D"/>
    <w:rsid w:val="00D87CB0"/>
    <w:rsid w:val="00D9047E"/>
    <w:rsid w:val="00D91924"/>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6EE"/>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D5B"/>
    <w:rsid w:val="00E25ED1"/>
    <w:rsid w:val="00E268B3"/>
    <w:rsid w:val="00E27ED1"/>
    <w:rsid w:val="00E30705"/>
    <w:rsid w:val="00E307A0"/>
    <w:rsid w:val="00E31240"/>
    <w:rsid w:val="00E31429"/>
    <w:rsid w:val="00E319CB"/>
    <w:rsid w:val="00E32550"/>
    <w:rsid w:val="00E329ED"/>
    <w:rsid w:val="00E33A1B"/>
    <w:rsid w:val="00E342BF"/>
    <w:rsid w:val="00E34898"/>
    <w:rsid w:val="00E349FE"/>
    <w:rsid w:val="00E3638C"/>
    <w:rsid w:val="00E379FF"/>
    <w:rsid w:val="00E406BE"/>
    <w:rsid w:val="00E41261"/>
    <w:rsid w:val="00E4235F"/>
    <w:rsid w:val="00E42F59"/>
    <w:rsid w:val="00E436A7"/>
    <w:rsid w:val="00E45AEC"/>
    <w:rsid w:val="00E47046"/>
    <w:rsid w:val="00E470EA"/>
    <w:rsid w:val="00E5258F"/>
    <w:rsid w:val="00E53106"/>
    <w:rsid w:val="00E55308"/>
    <w:rsid w:val="00E5618B"/>
    <w:rsid w:val="00E56C07"/>
    <w:rsid w:val="00E5780A"/>
    <w:rsid w:val="00E60A6C"/>
    <w:rsid w:val="00E631BD"/>
    <w:rsid w:val="00E6463A"/>
    <w:rsid w:val="00E65A05"/>
    <w:rsid w:val="00E678EE"/>
    <w:rsid w:val="00E67F80"/>
    <w:rsid w:val="00E70F56"/>
    <w:rsid w:val="00E71082"/>
    <w:rsid w:val="00E71172"/>
    <w:rsid w:val="00E72722"/>
    <w:rsid w:val="00E72ADC"/>
    <w:rsid w:val="00E742AC"/>
    <w:rsid w:val="00E7510C"/>
    <w:rsid w:val="00E758C0"/>
    <w:rsid w:val="00E75C2F"/>
    <w:rsid w:val="00E76376"/>
    <w:rsid w:val="00E76540"/>
    <w:rsid w:val="00E765AB"/>
    <w:rsid w:val="00E8014F"/>
    <w:rsid w:val="00E80248"/>
    <w:rsid w:val="00E80754"/>
    <w:rsid w:val="00E82339"/>
    <w:rsid w:val="00E83574"/>
    <w:rsid w:val="00E8361D"/>
    <w:rsid w:val="00E83691"/>
    <w:rsid w:val="00E83C5C"/>
    <w:rsid w:val="00E86DC9"/>
    <w:rsid w:val="00E874B1"/>
    <w:rsid w:val="00E87B05"/>
    <w:rsid w:val="00E90740"/>
    <w:rsid w:val="00E93BC4"/>
    <w:rsid w:val="00E95C47"/>
    <w:rsid w:val="00E95CCD"/>
    <w:rsid w:val="00E97D80"/>
    <w:rsid w:val="00EA01A1"/>
    <w:rsid w:val="00EA0A20"/>
    <w:rsid w:val="00EA1A60"/>
    <w:rsid w:val="00EA2051"/>
    <w:rsid w:val="00EA27D1"/>
    <w:rsid w:val="00EA6D3D"/>
    <w:rsid w:val="00EA7E80"/>
    <w:rsid w:val="00EB00F6"/>
    <w:rsid w:val="00EB09B7"/>
    <w:rsid w:val="00EB31EC"/>
    <w:rsid w:val="00EB3FA1"/>
    <w:rsid w:val="00EB407E"/>
    <w:rsid w:val="00EB6266"/>
    <w:rsid w:val="00EB7797"/>
    <w:rsid w:val="00EC1EC1"/>
    <w:rsid w:val="00EC2A36"/>
    <w:rsid w:val="00EC2E78"/>
    <w:rsid w:val="00EC371E"/>
    <w:rsid w:val="00EC4698"/>
    <w:rsid w:val="00EC5990"/>
    <w:rsid w:val="00EC67EA"/>
    <w:rsid w:val="00ED05EA"/>
    <w:rsid w:val="00ED0EA1"/>
    <w:rsid w:val="00ED25DF"/>
    <w:rsid w:val="00ED452A"/>
    <w:rsid w:val="00ED4C49"/>
    <w:rsid w:val="00ED51AF"/>
    <w:rsid w:val="00ED5399"/>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15F"/>
    <w:rsid w:val="00F1178B"/>
    <w:rsid w:val="00F12B69"/>
    <w:rsid w:val="00F1378A"/>
    <w:rsid w:val="00F14573"/>
    <w:rsid w:val="00F14619"/>
    <w:rsid w:val="00F14D3F"/>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666B"/>
    <w:rsid w:val="00F371F6"/>
    <w:rsid w:val="00F3724F"/>
    <w:rsid w:val="00F3768F"/>
    <w:rsid w:val="00F40BE2"/>
    <w:rsid w:val="00F40C6F"/>
    <w:rsid w:val="00F40E61"/>
    <w:rsid w:val="00F41F0A"/>
    <w:rsid w:val="00F43310"/>
    <w:rsid w:val="00F43F48"/>
    <w:rsid w:val="00F44567"/>
    <w:rsid w:val="00F448D5"/>
    <w:rsid w:val="00F44919"/>
    <w:rsid w:val="00F4602A"/>
    <w:rsid w:val="00F51618"/>
    <w:rsid w:val="00F519D7"/>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6BB7"/>
    <w:rsid w:val="00F8784D"/>
    <w:rsid w:val="00F9006B"/>
    <w:rsid w:val="00F927AF"/>
    <w:rsid w:val="00F93183"/>
    <w:rsid w:val="00F93191"/>
    <w:rsid w:val="00F969C4"/>
    <w:rsid w:val="00FA125B"/>
    <w:rsid w:val="00FA1595"/>
    <w:rsid w:val="00FA1E03"/>
    <w:rsid w:val="00FA3C70"/>
    <w:rsid w:val="00FA48B6"/>
    <w:rsid w:val="00FA6A95"/>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3B03"/>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8</Pages>
  <Words>5399</Words>
  <Characters>27664</Characters>
  <Application>Microsoft Office Word</Application>
  <DocSecurity>0</DocSecurity>
  <Lines>230</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1900-01-01T17:00:00Z</cp:lastPrinted>
  <dcterms:created xsi:type="dcterms:W3CDTF">2024-11-08T13:03:00Z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